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2D523" w14:textId="52668F3D" w:rsidR="002835F6" w:rsidRPr="00757219" w:rsidRDefault="002835F6" w:rsidP="002835F6">
      <w:pPr>
        <w:pStyle w:val="a4"/>
        <w:rPr>
          <w:rFonts w:cs="Arial"/>
          <w:bCs/>
          <w:sz w:val="22"/>
          <w:lang w:val="en-GB"/>
        </w:rPr>
      </w:pPr>
      <w:bookmarkStart w:id="0" w:name="OLE_LINK2"/>
      <w:r w:rsidRPr="00757219">
        <w:rPr>
          <w:rFonts w:cs="Arial"/>
          <w:bCs/>
          <w:sz w:val="22"/>
          <w:lang w:val="en-GB"/>
        </w:rPr>
        <w:t>3GPP TSG RAN WG1 #100</w:t>
      </w:r>
      <w:r w:rsidRPr="00757219">
        <w:rPr>
          <w:rFonts w:cs="Arial"/>
          <w:bCs/>
          <w:sz w:val="22"/>
          <w:lang w:val="en-GB"/>
        </w:rPr>
        <w:tab/>
      </w:r>
      <w:r w:rsidRPr="00757219">
        <w:rPr>
          <w:rFonts w:cs="Arial"/>
          <w:bCs/>
          <w:sz w:val="22"/>
          <w:lang w:val="en-GB"/>
        </w:rPr>
        <w:tab/>
      </w:r>
      <w:r w:rsidR="00EA3648" w:rsidRPr="00EA3648">
        <w:rPr>
          <w:rFonts w:cs="Arial"/>
          <w:bCs/>
          <w:sz w:val="22"/>
          <w:lang w:val="en-GB"/>
        </w:rPr>
        <w:t>R1-2000330</w:t>
      </w:r>
    </w:p>
    <w:p w14:paraId="0016363A" w14:textId="77777777" w:rsidR="00EB7894" w:rsidRPr="00EB7894" w:rsidRDefault="00EB7894" w:rsidP="00EB7894">
      <w:pPr>
        <w:pStyle w:val="a4"/>
        <w:rPr>
          <w:rFonts w:cs="Arial"/>
          <w:bCs/>
          <w:sz w:val="22"/>
        </w:rPr>
      </w:pPr>
      <w:r w:rsidRPr="00EB7894">
        <w:rPr>
          <w:rFonts w:cs="Arial"/>
          <w:bCs/>
          <w:sz w:val="22"/>
        </w:rPr>
        <w:t xml:space="preserve">e-Meeting, February 24th – March 6th, 2020 </w:t>
      </w:r>
    </w:p>
    <w:p w14:paraId="554FEDE6" w14:textId="77777777" w:rsidR="00EC289F" w:rsidRPr="00EB7894" w:rsidRDefault="00EC289F" w:rsidP="00EC289F">
      <w:pPr>
        <w:pStyle w:val="a4"/>
        <w:rPr>
          <w:rFonts w:eastAsia="宋体" w:cs="Arial"/>
          <w:bCs/>
          <w:sz w:val="22"/>
          <w:szCs w:val="22"/>
          <w:lang w:eastAsia="zh-CN"/>
        </w:rPr>
      </w:pPr>
    </w:p>
    <w:bookmarkEnd w:id="0"/>
    <w:p w14:paraId="7666751B"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3A783DE" w14:textId="17845029"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E45AB4" w:rsidRPr="00E45AB4">
        <w:rPr>
          <w:rFonts w:eastAsia="MS Gothic"/>
          <w:sz w:val="22"/>
          <w:szCs w:val="22"/>
        </w:rPr>
        <w:t>Enhanced UL configured grant transmissions for URLLC</w:t>
      </w:r>
    </w:p>
    <w:p w14:paraId="5C7ACD9D" w14:textId="5BD8811D"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1A25A3">
        <w:rPr>
          <w:rFonts w:eastAsia="MS Gothic"/>
          <w:sz w:val="22"/>
          <w:szCs w:val="22"/>
        </w:rPr>
        <w:t>5</w:t>
      </w:r>
      <w:r w:rsidR="00D91412" w:rsidRPr="00731B5A">
        <w:rPr>
          <w:rFonts w:eastAsia="MS Gothic"/>
          <w:sz w:val="22"/>
          <w:szCs w:val="22"/>
        </w:rPr>
        <w:t>.</w:t>
      </w:r>
      <w:r w:rsidR="00E45AB4">
        <w:rPr>
          <w:rFonts w:eastAsia="MS Gothic"/>
          <w:sz w:val="22"/>
          <w:szCs w:val="22"/>
        </w:rPr>
        <w:t>6</w:t>
      </w:r>
    </w:p>
    <w:p w14:paraId="6E2EE47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17FE85D1"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09C26C28" w14:textId="57830F8D" w:rsidR="00B44320" w:rsidRPr="00445234" w:rsidRDefault="00925017" w:rsidP="00D503BC">
      <w:pPr>
        <w:pStyle w:val="a0"/>
        <w:rPr>
          <w:rFonts w:hint="eastAsia"/>
          <w:szCs w:val="20"/>
        </w:rPr>
      </w:pPr>
      <w:bookmarkStart w:id="5" w:name="OLE_LINK9"/>
      <w:bookmarkStart w:id="6" w:name="OLE_LINK10"/>
      <w:bookmarkEnd w:id="3"/>
      <w:bookmarkEnd w:id="4"/>
      <w:r>
        <w:rPr>
          <w:rFonts w:eastAsia="宋体"/>
          <w:szCs w:val="22"/>
          <w:lang w:eastAsia="zh-CN"/>
        </w:rPr>
        <w:t xml:space="preserve">In this contribution, we discuss the </w:t>
      </w:r>
      <w:r w:rsidR="00706DE0">
        <w:rPr>
          <w:rFonts w:eastAsia="宋体"/>
          <w:szCs w:val="22"/>
          <w:lang w:eastAsia="zh-CN"/>
        </w:rPr>
        <w:t>remaining issues on enhanced UL configured grant for URLLC, including</w:t>
      </w:r>
      <w:r w:rsidR="002835F6">
        <w:rPr>
          <w:szCs w:val="20"/>
        </w:rPr>
        <w:t xml:space="preserve"> configuration for DCI format 0_2 with CS-RNTI scheduling a retransmission for UL configured grant.</w:t>
      </w:r>
    </w:p>
    <w:p w14:paraId="02BBF162" w14:textId="77777777" w:rsidR="003A41F7" w:rsidRPr="005F15C7" w:rsidRDefault="00BA127F"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7" w:name="OLE_LINK6"/>
      <w:bookmarkEnd w:id="5"/>
      <w:bookmarkEnd w:id="6"/>
      <w:r>
        <w:rPr>
          <w:b w:val="0"/>
          <w:bCs w:val="0"/>
          <w:kern w:val="0"/>
          <w:sz w:val="36"/>
          <w:szCs w:val="20"/>
          <w:lang w:val="en-GB"/>
        </w:rPr>
        <w:t xml:space="preserve">Discussion </w:t>
      </w:r>
    </w:p>
    <w:p w14:paraId="53C338F1" w14:textId="4C8483CA" w:rsidR="00A23ED8" w:rsidRPr="0058657E" w:rsidRDefault="00B5282B"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C</w:t>
      </w:r>
      <w:r w:rsidRPr="00B5282B">
        <w:rPr>
          <w:rFonts w:ascii="Arial" w:eastAsia="宋体" w:hAnsi="Arial"/>
          <w:sz w:val="32"/>
          <w:szCs w:val="20"/>
          <w:lang w:val="en-GB"/>
        </w:rPr>
        <w:t>onfiguration for DCI format 0_2 with CS-RNTI scheduling a retransmission for UL configured grant</w:t>
      </w:r>
    </w:p>
    <w:p w14:paraId="41C4FEEA" w14:textId="0F3849EB" w:rsidR="001234A2" w:rsidRDefault="00B5282B" w:rsidP="003F0F14">
      <w:pPr>
        <w:pStyle w:val="a0"/>
        <w:rPr>
          <w:rFonts w:eastAsia="宋体"/>
          <w:szCs w:val="22"/>
          <w:lang w:val="en-GB" w:eastAsia="zh-CN"/>
        </w:rPr>
      </w:pPr>
      <w:r>
        <w:rPr>
          <w:rFonts w:eastAsia="宋体" w:hint="eastAsia"/>
          <w:szCs w:val="22"/>
          <w:lang w:val="en-GB" w:eastAsia="zh-CN"/>
        </w:rPr>
        <w:t>I</w:t>
      </w:r>
      <w:r>
        <w:rPr>
          <w:rFonts w:eastAsia="宋体"/>
          <w:szCs w:val="22"/>
          <w:lang w:val="en-GB" w:eastAsia="zh-CN"/>
        </w:rPr>
        <w:t>n RAN1#99 meeting, following working assumption was made for the configuration for DCI format 0_2 with CS-RNTI scheduling retransmission PUSCH for UL configured grant</w:t>
      </w:r>
      <w:r w:rsidR="00640200">
        <w:rPr>
          <w:rFonts w:eastAsia="宋体"/>
          <w:szCs w:val="22"/>
          <w:lang w:val="en-GB" w:eastAsia="zh-CN"/>
        </w:rPr>
        <w:t xml:space="preserve"> </w:t>
      </w:r>
      <w:r w:rsidR="00640200">
        <w:rPr>
          <w:rFonts w:eastAsia="宋体"/>
          <w:szCs w:val="22"/>
          <w:lang w:val="en-GB" w:eastAsia="zh-CN"/>
        </w:rPr>
        <w:fldChar w:fldCharType="begin"/>
      </w:r>
      <w:r w:rsidR="00640200">
        <w:rPr>
          <w:rFonts w:eastAsia="宋体"/>
          <w:szCs w:val="22"/>
          <w:lang w:val="en-GB" w:eastAsia="zh-CN"/>
        </w:rPr>
        <w:instrText xml:space="preserve"> REF _Ref32607329 \r \h </w:instrText>
      </w:r>
      <w:r w:rsidR="00640200">
        <w:rPr>
          <w:rFonts w:eastAsia="宋体"/>
          <w:szCs w:val="22"/>
          <w:lang w:val="en-GB" w:eastAsia="zh-CN"/>
        </w:rPr>
      </w:r>
      <w:r w:rsidR="00640200">
        <w:rPr>
          <w:rFonts w:eastAsia="宋体"/>
          <w:szCs w:val="22"/>
          <w:lang w:val="en-GB" w:eastAsia="zh-CN"/>
        </w:rPr>
        <w:fldChar w:fldCharType="separate"/>
      </w:r>
      <w:r w:rsidR="00640200">
        <w:rPr>
          <w:rFonts w:eastAsia="宋体"/>
          <w:szCs w:val="22"/>
          <w:lang w:val="en-GB" w:eastAsia="zh-CN"/>
        </w:rPr>
        <w:t>[1]</w:t>
      </w:r>
      <w:r w:rsidR="00640200">
        <w:rPr>
          <w:rFonts w:eastAsia="宋体"/>
          <w:szCs w:val="22"/>
          <w:lang w:val="en-GB" w:eastAsia="zh-CN"/>
        </w:rPr>
        <w:fldChar w:fldCharType="end"/>
      </w:r>
      <w:r>
        <w:rPr>
          <w:rFonts w:eastAsia="宋体"/>
          <w:szCs w:val="22"/>
          <w:lang w:val="en-GB" w:eastAsia="zh-CN"/>
        </w:rPr>
        <w:t>.</w:t>
      </w:r>
    </w:p>
    <w:p w14:paraId="5517AC3B" w14:textId="77777777" w:rsidR="00B5282B" w:rsidRPr="00B5282B" w:rsidRDefault="00B5282B" w:rsidP="00B5282B">
      <w:pPr>
        <w:pStyle w:val="a0"/>
        <w:numPr>
          <w:ilvl w:val="0"/>
          <w:numId w:val="39"/>
        </w:numPr>
        <w:rPr>
          <w:rFonts w:eastAsia="宋体"/>
          <w:szCs w:val="22"/>
          <w:lang w:val="en-GB" w:eastAsia="zh-CN"/>
        </w:rPr>
      </w:pPr>
      <w:r w:rsidRPr="00B5282B">
        <w:rPr>
          <w:rFonts w:eastAsia="宋体"/>
          <w:szCs w:val="22"/>
          <w:lang w:val="en-GB" w:eastAsia="zh-CN"/>
        </w:rPr>
        <w:t>Retransmission of the PUSCH scheduled by a new UL DCI format with CRC scrambled by CS-RNTI with NDI=1 shall follow the same higher layer configuration defined for dynamic PUSCH transmission associated with the new UL DCI format except for p</w:t>
      </w:r>
      <w:r w:rsidRPr="00B5282B">
        <w:rPr>
          <w:rFonts w:eastAsia="宋体"/>
          <w:i/>
          <w:szCs w:val="22"/>
          <w:lang w:val="en-GB" w:eastAsia="zh-CN"/>
        </w:rPr>
        <w:t xml:space="preserve">0-NominalWithoutGrant, p0-PUSCH-Alpha, </w:t>
      </w:r>
      <w:proofErr w:type="spellStart"/>
      <w:r w:rsidRPr="00B5282B">
        <w:rPr>
          <w:rFonts w:eastAsia="宋体"/>
          <w:i/>
          <w:szCs w:val="22"/>
          <w:lang w:val="en-GB" w:eastAsia="zh-CN"/>
        </w:rPr>
        <w:t>powerControlLoopToUse</w:t>
      </w:r>
      <w:proofErr w:type="spellEnd"/>
      <w:r w:rsidRPr="00B5282B">
        <w:rPr>
          <w:rFonts w:eastAsia="宋体"/>
          <w:i/>
          <w:szCs w:val="22"/>
          <w:lang w:val="en-GB" w:eastAsia="zh-CN"/>
        </w:rPr>
        <w:t xml:space="preserve">, </w:t>
      </w:r>
      <w:proofErr w:type="spellStart"/>
      <w:r w:rsidRPr="00B5282B">
        <w:rPr>
          <w:rFonts w:eastAsia="宋体"/>
          <w:i/>
          <w:szCs w:val="22"/>
          <w:lang w:val="en-GB" w:eastAsia="zh-CN"/>
        </w:rPr>
        <w:t>pathlossReferenceIndex</w:t>
      </w:r>
      <w:proofErr w:type="spellEnd"/>
      <w:r w:rsidRPr="00B5282B">
        <w:rPr>
          <w:rFonts w:eastAsia="宋体"/>
          <w:i/>
          <w:szCs w:val="22"/>
          <w:lang w:val="en-GB" w:eastAsia="zh-CN"/>
        </w:rPr>
        <w:t>, [</w:t>
      </w:r>
      <w:proofErr w:type="spellStart"/>
      <w:r w:rsidRPr="00B5282B">
        <w:rPr>
          <w:rFonts w:eastAsia="宋体"/>
          <w:i/>
          <w:szCs w:val="22"/>
          <w:lang w:val="en-GB" w:eastAsia="zh-CN"/>
        </w:rPr>
        <w:t>mcs</w:t>
      </w:r>
      <w:proofErr w:type="spellEnd"/>
      <w:r w:rsidRPr="00B5282B">
        <w:rPr>
          <w:rFonts w:eastAsia="宋体"/>
          <w:i/>
          <w:szCs w:val="22"/>
          <w:lang w:val="en-GB" w:eastAsia="zh-CN"/>
        </w:rPr>
        <w:t>-Table], [</w:t>
      </w:r>
      <w:proofErr w:type="spellStart"/>
      <w:r w:rsidRPr="00B5282B">
        <w:rPr>
          <w:rFonts w:eastAsia="宋体"/>
          <w:i/>
          <w:szCs w:val="22"/>
          <w:lang w:val="en-GB" w:eastAsia="zh-CN"/>
        </w:rPr>
        <w:t>mcs-TableTransformPrecoder</w:t>
      </w:r>
      <w:proofErr w:type="spellEnd"/>
      <w:r w:rsidRPr="00B5282B">
        <w:rPr>
          <w:rFonts w:eastAsia="宋体"/>
          <w:i/>
          <w:szCs w:val="22"/>
          <w:lang w:val="en-GB" w:eastAsia="zh-CN"/>
        </w:rPr>
        <w:t>]</w:t>
      </w:r>
      <w:r w:rsidRPr="00B5282B">
        <w:rPr>
          <w:rFonts w:eastAsia="宋体"/>
          <w:szCs w:val="22"/>
          <w:lang w:val="en-GB" w:eastAsia="zh-CN"/>
        </w:rPr>
        <w:t xml:space="preserve"> and [</w:t>
      </w:r>
      <w:proofErr w:type="spellStart"/>
      <w:r w:rsidRPr="00B5282B">
        <w:rPr>
          <w:rFonts w:eastAsia="宋体"/>
          <w:i/>
          <w:szCs w:val="22"/>
          <w:lang w:val="en-GB" w:eastAsia="zh-CN"/>
        </w:rPr>
        <w:t>transformPrecoder</w:t>
      </w:r>
      <w:proofErr w:type="spellEnd"/>
      <w:r w:rsidRPr="00B5282B">
        <w:rPr>
          <w:rFonts w:eastAsia="宋体"/>
          <w:i/>
          <w:szCs w:val="22"/>
          <w:lang w:val="en-GB" w:eastAsia="zh-CN"/>
        </w:rPr>
        <w:t>].</w:t>
      </w:r>
    </w:p>
    <w:p w14:paraId="57321977" w14:textId="03855369" w:rsidR="00B5282B" w:rsidRDefault="00B5282B" w:rsidP="00B5282B">
      <w:pPr>
        <w:pStyle w:val="a0"/>
        <w:rPr>
          <w:rFonts w:eastAsia="宋体"/>
          <w:iCs/>
          <w:szCs w:val="22"/>
          <w:lang w:eastAsia="zh-CN"/>
        </w:rPr>
      </w:pPr>
      <w:r>
        <w:rPr>
          <w:rFonts w:eastAsia="宋体"/>
          <w:szCs w:val="22"/>
          <w:lang w:val="en-GB" w:eastAsia="zh-CN"/>
        </w:rPr>
        <w:t xml:space="preserve">The remaining issue is to determine the exceptions of parameters associated with DCI format 0_2 for scheduling retransmission of UL configured grant. In Rel.15, the MCS table for a PUSCH </w:t>
      </w:r>
      <w:r w:rsidRPr="00B5282B">
        <w:rPr>
          <w:rFonts w:eastAsia="宋体"/>
          <w:szCs w:val="22"/>
          <w:lang w:val="en-GB" w:eastAsia="zh-CN"/>
        </w:rPr>
        <w:t>scheduled by a PDCCH with CRC scrambled by CS-RNTI</w:t>
      </w:r>
      <w:r>
        <w:rPr>
          <w:rFonts w:eastAsia="宋体"/>
          <w:szCs w:val="22"/>
          <w:lang w:val="en-GB" w:eastAsia="zh-CN"/>
        </w:rPr>
        <w:t xml:space="preserve"> follows the configuration by </w:t>
      </w:r>
      <w:proofErr w:type="spellStart"/>
      <w:r w:rsidRPr="00B5282B">
        <w:rPr>
          <w:rFonts w:eastAsia="宋体"/>
          <w:i/>
          <w:iCs/>
          <w:szCs w:val="22"/>
          <w:lang w:eastAsia="zh-CN"/>
        </w:rPr>
        <w:t>configuredGrantConfig</w:t>
      </w:r>
      <w:proofErr w:type="spellEnd"/>
      <w:r>
        <w:rPr>
          <w:rFonts w:eastAsia="宋体"/>
          <w:i/>
          <w:iCs/>
          <w:szCs w:val="22"/>
          <w:lang w:eastAsia="zh-CN"/>
        </w:rPr>
        <w:t xml:space="preserve"> </w:t>
      </w:r>
      <w:r>
        <w:rPr>
          <w:rFonts w:eastAsia="宋体"/>
          <w:iCs/>
          <w:szCs w:val="22"/>
          <w:lang w:eastAsia="zh-CN"/>
        </w:rPr>
        <w:t xml:space="preserve">by RRC. It is simple that DCI format 0_2 with CS-RNTI follows the same rule defined in Rel.15. </w:t>
      </w:r>
    </w:p>
    <w:p w14:paraId="490EB601" w14:textId="16BB3EA6" w:rsidR="00AE2E2C" w:rsidRPr="00B5282B" w:rsidRDefault="00B5282B" w:rsidP="00AE2E2C">
      <w:pPr>
        <w:pStyle w:val="a0"/>
        <w:rPr>
          <w:rFonts w:eastAsia="宋体"/>
          <w:szCs w:val="22"/>
          <w:lang w:eastAsia="zh-CN"/>
        </w:rPr>
      </w:pPr>
      <w:r>
        <w:rPr>
          <w:rFonts w:eastAsia="宋体" w:hint="eastAsia"/>
          <w:szCs w:val="22"/>
          <w:lang w:eastAsia="zh-CN"/>
        </w:rPr>
        <w:t>R</w:t>
      </w:r>
      <w:r>
        <w:rPr>
          <w:rFonts w:eastAsia="宋体"/>
          <w:szCs w:val="22"/>
          <w:lang w:eastAsia="zh-CN"/>
        </w:rPr>
        <w:t xml:space="preserve">egarding the waveform </w:t>
      </w:r>
      <w:r w:rsidR="00AE2E2C">
        <w:rPr>
          <w:rFonts w:eastAsia="宋体"/>
          <w:szCs w:val="22"/>
          <w:lang w:eastAsia="zh-CN"/>
        </w:rPr>
        <w:t xml:space="preserve">for retransmission of UL configured grant, following rules are defined in Rel.15. </w:t>
      </w:r>
      <w:r w:rsidR="00AE2E2C">
        <w:rPr>
          <w:rFonts w:eastAsia="宋体" w:hint="eastAsia"/>
          <w:szCs w:val="22"/>
          <w:lang w:eastAsia="zh-CN"/>
        </w:rPr>
        <w:t>F</w:t>
      </w:r>
      <w:r w:rsidR="00AE2E2C">
        <w:rPr>
          <w:rFonts w:eastAsia="宋体"/>
          <w:szCs w:val="22"/>
          <w:lang w:eastAsia="zh-CN"/>
        </w:rPr>
        <w:t>or DCI format 0_2 scheduling retransmission of UL configured grant, the same rule can be reused, considering a PUSCH scheduled by PDCCH with CS-RNTI is similar to a dynamic grant PUSCH.</w:t>
      </w:r>
    </w:p>
    <w:tbl>
      <w:tblPr>
        <w:tblStyle w:val="a8"/>
        <w:tblW w:w="0" w:type="auto"/>
        <w:tblLook w:val="04A0" w:firstRow="1" w:lastRow="0" w:firstColumn="1" w:lastColumn="0" w:noHBand="0" w:noVBand="1"/>
      </w:tblPr>
      <w:tblGrid>
        <w:gridCol w:w="9060"/>
      </w:tblGrid>
      <w:tr w:rsidR="00AE2E2C" w14:paraId="2CB0C5AB" w14:textId="77777777" w:rsidTr="00AE2E2C">
        <w:tc>
          <w:tcPr>
            <w:tcW w:w="9060" w:type="dxa"/>
          </w:tcPr>
          <w:p w14:paraId="1F943B8D" w14:textId="77777777" w:rsidR="00AE2E2C" w:rsidRPr="00AE2E2C" w:rsidRDefault="00AE2E2C" w:rsidP="00AE2E2C">
            <w:pPr>
              <w:pStyle w:val="a0"/>
              <w:rPr>
                <w:rFonts w:eastAsia="宋体"/>
                <w:szCs w:val="22"/>
                <w:lang w:eastAsia="zh-CN"/>
              </w:rPr>
            </w:pPr>
            <w:r w:rsidRPr="00AE2E2C">
              <w:rPr>
                <w:rFonts w:eastAsia="宋体"/>
                <w:szCs w:val="22"/>
                <w:lang w:eastAsia="zh-CN"/>
              </w:rPr>
              <w:t>For PUSCH transmission scheduled by a PDCCH with CRC scrambled by CS-RNTI with NDI=1, C-RNTI, or MCS-C-RNTI or SP-CSI-RNTI:</w:t>
            </w:r>
          </w:p>
          <w:p w14:paraId="14BD432D" w14:textId="77777777" w:rsidR="00AE2E2C" w:rsidRPr="00AE2E2C" w:rsidRDefault="00AE2E2C" w:rsidP="00AE2E2C">
            <w:pPr>
              <w:pStyle w:val="a0"/>
              <w:rPr>
                <w:rFonts w:eastAsia="宋体"/>
                <w:szCs w:val="22"/>
                <w:lang w:eastAsia="zh-CN"/>
              </w:rPr>
            </w:pPr>
            <w:r w:rsidRPr="00AE2E2C">
              <w:rPr>
                <w:rFonts w:eastAsia="宋体"/>
                <w:szCs w:val="22"/>
                <w:lang w:eastAsia="zh-CN"/>
              </w:rPr>
              <w:t>-</w:t>
            </w:r>
            <w:r w:rsidRPr="00AE2E2C">
              <w:rPr>
                <w:rFonts w:eastAsia="宋体"/>
                <w:szCs w:val="22"/>
                <w:lang w:eastAsia="zh-CN"/>
              </w:rPr>
              <w:tab/>
              <w:t xml:space="preserve">If the DCI with the scheduling grant was received with DCI format 0_0, the UE shall, for this PUSCH transmission, consider the transform precoding either enabled or disabled according to the higher layer configured parameter </w:t>
            </w:r>
            <w:r w:rsidRPr="00AE2E2C">
              <w:rPr>
                <w:rFonts w:eastAsia="宋体"/>
                <w:i/>
                <w:iCs/>
                <w:szCs w:val="22"/>
                <w:lang w:eastAsia="zh-CN"/>
              </w:rPr>
              <w:t>msg3-transformPrecoder</w:t>
            </w:r>
            <w:r w:rsidRPr="00AE2E2C">
              <w:rPr>
                <w:rFonts w:eastAsia="宋体"/>
                <w:szCs w:val="22"/>
                <w:lang w:eastAsia="zh-CN"/>
              </w:rPr>
              <w:t xml:space="preserve">. </w:t>
            </w:r>
          </w:p>
          <w:p w14:paraId="3BC6DC9B" w14:textId="77777777" w:rsidR="00AE2E2C" w:rsidRPr="00AE2E2C" w:rsidRDefault="00AE2E2C" w:rsidP="00AE2E2C">
            <w:pPr>
              <w:pStyle w:val="a0"/>
              <w:rPr>
                <w:rFonts w:eastAsia="宋体"/>
                <w:szCs w:val="22"/>
                <w:lang w:eastAsia="zh-CN"/>
              </w:rPr>
            </w:pPr>
            <w:r w:rsidRPr="00AE2E2C">
              <w:rPr>
                <w:rFonts w:eastAsia="宋体"/>
                <w:szCs w:val="22"/>
                <w:lang w:eastAsia="zh-CN"/>
              </w:rPr>
              <w:t>-</w:t>
            </w:r>
            <w:r w:rsidRPr="00AE2E2C">
              <w:rPr>
                <w:rFonts w:eastAsia="宋体"/>
                <w:szCs w:val="22"/>
                <w:lang w:eastAsia="zh-CN"/>
              </w:rPr>
              <w:tab/>
              <w:t xml:space="preserve">If the DCI with the scheduling grant was not received with DCI format 0_0 </w:t>
            </w:r>
          </w:p>
          <w:p w14:paraId="5709F62E" w14:textId="77777777" w:rsidR="00AE2E2C" w:rsidRPr="00AE2E2C" w:rsidRDefault="00AE2E2C" w:rsidP="00AE2E2C">
            <w:pPr>
              <w:pStyle w:val="a0"/>
              <w:rPr>
                <w:rFonts w:eastAsia="宋体"/>
                <w:szCs w:val="22"/>
                <w:lang w:eastAsia="zh-CN"/>
              </w:rPr>
            </w:pPr>
            <w:r w:rsidRPr="00AE2E2C">
              <w:rPr>
                <w:rFonts w:eastAsia="宋体"/>
                <w:szCs w:val="22"/>
                <w:lang w:eastAsia="zh-CN"/>
              </w:rPr>
              <w:t>-</w:t>
            </w:r>
            <w:r w:rsidRPr="00AE2E2C">
              <w:rPr>
                <w:rFonts w:eastAsia="宋体"/>
                <w:szCs w:val="22"/>
                <w:lang w:eastAsia="zh-CN"/>
              </w:rPr>
              <w:tab/>
              <w:t xml:space="preserve">If the UE is configured with the higher layer parameter </w:t>
            </w:r>
            <w:proofErr w:type="spellStart"/>
            <w:r w:rsidRPr="00AE2E2C">
              <w:rPr>
                <w:rFonts w:eastAsia="宋体"/>
                <w:i/>
                <w:iCs/>
                <w:szCs w:val="22"/>
                <w:lang w:eastAsia="zh-CN"/>
              </w:rPr>
              <w:t>transformPrecoder</w:t>
            </w:r>
            <w:proofErr w:type="spellEnd"/>
            <w:r w:rsidRPr="00AE2E2C">
              <w:rPr>
                <w:rFonts w:eastAsia="宋体"/>
                <w:szCs w:val="22"/>
                <w:lang w:eastAsia="zh-CN"/>
              </w:rPr>
              <w:t xml:space="preserve"> in </w:t>
            </w:r>
            <w:proofErr w:type="spellStart"/>
            <w:r w:rsidRPr="00AE2E2C">
              <w:rPr>
                <w:rFonts w:eastAsia="宋体"/>
                <w:i/>
                <w:iCs/>
                <w:szCs w:val="22"/>
                <w:lang w:eastAsia="zh-CN"/>
              </w:rPr>
              <w:t>pusch</w:t>
            </w:r>
            <w:proofErr w:type="spellEnd"/>
            <w:r w:rsidRPr="00AE2E2C">
              <w:rPr>
                <w:rFonts w:eastAsia="宋体"/>
                <w:i/>
                <w:iCs/>
                <w:szCs w:val="22"/>
                <w:lang w:eastAsia="zh-CN"/>
              </w:rPr>
              <w:t>-Config</w:t>
            </w:r>
            <w:r w:rsidRPr="00AE2E2C">
              <w:rPr>
                <w:rFonts w:eastAsia="宋体"/>
                <w:szCs w:val="22"/>
                <w:lang w:eastAsia="zh-CN"/>
              </w:rPr>
              <w:t>, the UE shall, for this PUSCH transmission, consider the transform precoding either enabled or disabled according to this parameter.</w:t>
            </w:r>
          </w:p>
          <w:p w14:paraId="3782B6EF" w14:textId="3DABF3B2" w:rsidR="00AE2E2C" w:rsidRPr="00AE2E2C" w:rsidRDefault="00AE2E2C" w:rsidP="00B5282B">
            <w:pPr>
              <w:pStyle w:val="a0"/>
              <w:rPr>
                <w:rFonts w:eastAsia="宋体"/>
                <w:szCs w:val="22"/>
                <w:lang w:eastAsia="zh-CN"/>
              </w:rPr>
            </w:pPr>
            <w:r w:rsidRPr="00AE2E2C">
              <w:rPr>
                <w:rFonts w:eastAsia="宋体"/>
                <w:szCs w:val="22"/>
                <w:lang w:eastAsia="zh-CN"/>
              </w:rPr>
              <w:t>-</w:t>
            </w:r>
            <w:r w:rsidRPr="00AE2E2C">
              <w:rPr>
                <w:rFonts w:eastAsia="宋体"/>
                <w:szCs w:val="22"/>
                <w:lang w:eastAsia="zh-CN"/>
              </w:rPr>
              <w:tab/>
              <w:t xml:space="preserve">If the UE is not configured with the higher layer parameter </w:t>
            </w:r>
            <w:proofErr w:type="spellStart"/>
            <w:r w:rsidRPr="00AE2E2C">
              <w:rPr>
                <w:rFonts w:eastAsia="宋体"/>
                <w:i/>
                <w:iCs/>
                <w:szCs w:val="22"/>
                <w:lang w:eastAsia="zh-CN"/>
              </w:rPr>
              <w:t>transformPrecoder</w:t>
            </w:r>
            <w:proofErr w:type="spellEnd"/>
            <w:r w:rsidRPr="00AE2E2C">
              <w:rPr>
                <w:rFonts w:eastAsia="宋体"/>
                <w:szCs w:val="22"/>
                <w:lang w:eastAsia="zh-CN"/>
              </w:rPr>
              <w:t xml:space="preserve"> in </w:t>
            </w:r>
            <w:proofErr w:type="spellStart"/>
            <w:r w:rsidRPr="00AE2E2C">
              <w:rPr>
                <w:rFonts w:eastAsia="宋体"/>
                <w:i/>
                <w:iCs/>
                <w:szCs w:val="22"/>
                <w:lang w:eastAsia="zh-CN"/>
              </w:rPr>
              <w:t>pusch</w:t>
            </w:r>
            <w:proofErr w:type="spellEnd"/>
            <w:r w:rsidRPr="00AE2E2C">
              <w:rPr>
                <w:rFonts w:eastAsia="宋体"/>
                <w:i/>
                <w:iCs/>
                <w:szCs w:val="22"/>
                <w:lang w:eastAsia="zh-CN"/>
              </w:rPr>
              <w:t>-Config</w:t>
            </w:r>
            <w:r w:rsidRPr="00AE2E2C">
              <w:rPr>
                <w:rFonts w:eastAsia="宋体"/>
                <w:szCs w:val="22"/>
                <w:lang w:eastAsia="zh-CN"/>
              </w:rPr>
              <w:t xml:space="preserve">, the UE shall, for this PUSCH transmission, consider the transform precoding either enabled or disabled according to the higher layer configured parameter </w:t>
            </w:r>
            <w:r w:rsidRPr="00AE2E2C">
              <w:rPr>
                <w:rFonts w:eastAsia="宋体"/>
                <w:i/>
                <w:iCs/>
                <w:szCs w:val="22"/>
                <w:lang w:eastAsia="zh-CN"/>
              </w:rPr>
              <w:t>msg3-transformPrecoder</w:t>
            </w:r>
            <w:r w:rsidRPr="00AE2E2C">
              <w:rPr>
                <w:rFonts w:eastAsia="宋体"/>
                <w:szCs w:val="22"/>
                <w:lang w:eastAsia="zh-CN"/>
              </w:rPr>
              <w:t>.</w:t>
            </w:r>
          </w:p>
        </w:tc>
      </w:tr>
    </w:tbl>
    <w:p w14:paraId="2B5DCAAC" w14:textId="60F523BF" w:rsidR="001234A2" w:rsidRPr="00B5282B" w:rsidRDefault="00B5282B" w:rsidP="003F0F14">
      <w:pPr>
        <w:pStyle w:val="a0"/>
        <w:rPr>
          <w:rFonts w:eastAsia="宋体"/>
          <w:szCs w:val="22"/>
          <w:lang w:eastAsia="zh-CN"/>
        </w:rPr>
      </w:pPr>
      <w:r>
        <w:rPr>
          <w:rFonts w:eastAsia="宋体"/>
          <w:szCs w:val="22"/>
          <w:lang w:val="en-GB" w:eastAsia="zh-CN"/>
        </w:rPr>
        <w:t xml:space="preserve"> </w:t>
      </w:r>
    </w:p>
    <w:p w14:paraId="309C2A62" w14:textId="3CEF2615" w:rsidR="001234A2" w:rsidRPr="00A415BE" w:rsidRDefault="00600958" w:rsidP="003F0F14">
      <w:pPr>
        <w:pStyle w:val="a0"/>
        <w:rPr>
          <w:rFonts w:eastAsia="宋体"/>
          <w:b/>
          <w:szCs w:val="22"/>
          <w:lang w:val="en-GB"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Pr>
          <w:b/>
          <w:noProof/>
        </w:rPr>
        <w:t>1</w:t>
      </w:r>
      <w:r w:rsidRPr="00991554">
        <w:rPr>
          <w:b/>
        </w:rPr>
        <w:fldChar w:fldCharType="end"/>
      </w:r>
      <w:r w:rsidRPr="00991554">
        <w:rPr>
          <w:b/>
        </w:rPr>
        <w:t xml:space="preserve">: </w:t>
      </w:r>
      <w:r w:rsidR="00AE2E2C" w:rsidRPr="00A415BE">
        <w:rPr>
          <w:rFonts w:eastAsia="宋体"/>
          <w:b/>
          <w:szCs w:val="22"/>
          <w:lang w:val="en-GB" w:eastAsia="zh-CN"/>
        </w:rPr>
        <w:t xml:space="preserve"> Confirm following working assumption with modification.</w:t>
      </w:r>
    </w:p>
    <w:p w14:paraId="63F59D5A" w14:textId="591768DD" w:rsidR="00AE2E2C" w:rsidRPr="00A415BE" w:rsidRDefault="00AE2E2C" w:rsidP="00AE2E2C">
      <w:pPr>
        <w:pStyle w:val="a0"/>
        <w:numPr>
          <w:ilvl w:val="0"/>
          <w:numId w:val="39"/>
        </w:numPr>
        <w:rPr>
          <w:rFonts w:eastAsia="宋体"/>
          <w:b/>
          <w:szCs w:val="22"/>
          <w:lang w:val="en-GB" w:eastAsia="zh-CN"/>
        </w:rPr>
      </w:pPr>
      <w:r w:rsidRPr="00A415BE">
        <w:rPr>
          <w:rFonts w:eastAsia="宋体"/>
          <w:b/>
          <w:szCs w:val="22"/>
          <w:lang w:val="en-GB" w:eastAsia="zh-CN"/>
        </w:rPr>
        <w:t>Retransmission of the PUSCH scheduled by a new UL DCI format with CRC scrambled by CS-RNTI with NDI=1 shall follow the same higher layer configuration defined for dynamic PUSCH transmission associated with the new UL DCI format except for p</w:t>
      </w:r>
      <w:r w:rsidRPr="00A415BE">
        <w:rPr>
          <w:rFonts w:eastAsia="宋体"/>
          <w:b/>
          <w:i/>
          <w:szCs w:val="22"/>
          <w:lang w:val="en-GB" w:eastAsia="zh-CN"/>
        </w:rPr>
        <w:t xml:space="preserve">0-NominalWithoutGrant, p0-PUSCH-Alpha, </w:t>
      </w:r>
      <w:proofErr w:type="spellStart"/>
      <w:r w:rsidRPr="00A415BE">
        <w:rPr>
          <w:rFonts w:eastAsia="宋体"/>
          <w:b/>
          <w:i/>
          <w:szCs w:val="22"/>
          <w:lang w:val="en-GB" w:eastAsia="zh-CN"/>
        </w:rPr>
        <w:t>powerControlLoopToUse</w:t>
      </w:r>
      <w:proofErr w:type="spellEnd"/>
      <w:r w:rsidRPr="00A415BE">
        <w:rPr>
          <w:rFonts w:eastAsia="宋体"/>
          <w:b/>
          <w:i/>
          <w:szCs w:val="22"/>
          <w:lang w:val="en-GB" w:eastAsia="zh-CN"/>
        </w:rPr>
        <w:t xml:space="preserve">, </w:t>
      </w:r>
      <w:proofErr w:type="spellStart"/>
      <w:r w:rsidRPr="00A415BE">
        <w:rPr>
          <w:rFonts w:eastAsia="宋体"/>
          <w:b/>
          <w:i/>
          <w:szCs w:val="22"/>
          <w:lang w:val="en-GB" w:eastAsia="zh-CN"/>
        </w:rPr>
        <w:t>pathlossReferenceIndex</w:t>
      </w:r>
      <w:proofErr w:type="spellEnd"/>
      <w:r w:rsidRPr="00A415BE">
        <w:rPr>
          <w:rFonts w:eastAsia="宋体"/>
          <w:b/>
          <w:i/>
          <w:szCs w:val="22"/>
          <w:lang w:val="en-GB" w:eastAsia="zh-CN"/>
        </w:rPr>
        <w:t xml:space="preserve">, </w:t>
      </w:r>
      <w:proofErr w:type="spellStart"/>
      <w:r w:rsidRPr="00A415BE">
        <w:rPr>
          <w:rFonts w:eastAsia="宋体"/>
          <w:b/>
          <w:i/>
          <w:szCs w:val="22"/>
          <w:lang w:val="en-GB" w:eastAsia="zh-CN"/>
        </w:rPr>
        <w:t>mcs</w:t>
      </w:r>
      <w:proofErr w:type="spellEnd"/>
      <w:r w:rsidRPr="00A415BE">
        <w:rPr>
          <w:rFonts w:eastAsia="宋体"/>
          <w:b/>
          <w:i/>
          <w:szCs w:val="22"/>
          <w:lang w:val="en-GB" w:eastAsia="zh-CN"/>
        </w:rPr>
        <w:t xml:space="preserve">-Table, </w:t>
      </w:r>
      <w:proofErr w:type="spellStart"/>
      <w:r w:rsidRPr="00A415BE">
        <w:rPr>
          <w:rFonts w:eastAsia="宋体"/>
          <w:b/>
          <w:i/>
          <w:szCs w:val="22"/>
          <w:lang w:val="en-GB" w:eastAsia="zh-CN"/>
        </w:rPr>
        <w:t>mcs-TableTransformPrecoder</w:t>
      </w:r>
      <w:proofErr w:type="spellEnd"/>
      <w:r w:rsidRPr="00A415BE">
        <w:rPr>
          <w:rFonts w:eastAsia="宋体"/>
          <w:b/>
          <w:szCs w:val="22"/>
          <w:lang w:val="en-GB" w:eastAsia="zh-CN"/>
        </w:rPr>
        <w:t xml:space="preserve"> </w:t>
      </w:r>
      <w:r w:rsidRPr="00A415BE">
        <w:rPr>
          <w:rFonts w:eastAsia="宋体"/>
          <w:b/>
          <w:strike/>
          <w:szCs w:val="22"/>
          <w:lang w:val="en-GB" w:eastAsia="zh-CN"/>
        </w:rPr>
        <w:t>and [</w:t>
      </w:r>
      <w:proofErr w:type="spellStart"/>
      <w:r w:rsidRPr="00A415BE">
        <w:rPr>
          <w:rFonts w:eastAsia="宋体"/>
          <w:b/>
          <w:i/>
          <w:strike/>
          <w:szCs w:val="22"/>
          <w:lang w:val="en-GB" w:eastAsia="zh-CN"/>
        </w:rPr>
        <w:t>transformPrecoder</w:t>
      </w:r>
      <w:proofErr w:type="spellEnd"/>
      <w:r w:rsidRPr="00A415BE">
        <w:rPr>
          <w:rFonts w:eastAsia="宋体"/>
          <w:b/>
          <w:i/>
          <w:strike/>
          <w:szCs w:val="22"/>
          <w:lang w:val="en-GB" w:eastAsia="zh-CN"/>
        </w:rPr>
        <w:t>]</w:t>
      </w:r>
      <w:r w:rsidRPr="00A415BE">
        <w:rPr>
          <w:rFonts w:eastAsia="宋体"/>
          <w:b/>
          <w:i/>
          <w:szCs w:val="22"/>
          <w:lang w:val="en-GB" w:eastAsia="zh-CN"/>
        </w:rPr>
        <w:t>.</w:t>
      </w:r>
    </w:p>
    <w:p w14:paraId="541F5639" w14:textId="7CDAA88C" w:rsidR="001234A2" w:rsidRDefault="001234A2" w:rsidP="003F0F14">
      <w:pPr>
        <w:pStyle w:val="a0"/>
        <w:rPr>
          <w:rFonts w:eastAsia="宋体"/>
          <w:szCs w:val="22"/>
          <w:lang w:val="en-GB" w:eastAsia="zh-CN"/>
        </w:rPr>
      </w:pPr>
    </w:p>
    <w:p w14:paraId="6B8100D0" w14:textId="0B1C1D17" w:rsidR="00A415BE" w:rsidRDefault="00A415BE" w:rsidP="003F0F14">
      <w:pPr>
        <w:pStyle w:val="a0"/>
        <w:rPr>
          <w:rFonts w:eastAsia="宋体"/>
          <w:szCs w:val="22"/>
          <w:lang w:val="en-GB" w:eastAsia="zh-CN"/>
        </w:rPr>
      </w:pPr>
    </w:p>
    <w:p w14:paraId="3C8C5044" w14:textId="11B50762" w:rsidR="00A415BE" w:rsidRPr="00A415BE" w:rsidRDefault="00A415BE" w:rsidP="00A415BE">
      <w:pPr>
        <w:pStyle w:val="a0"/>
        <w:rPr>
          <w:szCs w:val="22"/>
          <w:lang w:eastAsia="zh-CN"/>
        </w:rPr>
      </w:pPr>
      <w:r>
        <w:rPr>
          <w:rFonts w:eastAsia="宋体" w:hint="eastAsia"/>
          <w:szCs w:val="22"/>
          <w:lang w:val="en-GB" w:eastAsia="zh-CN"/>
        </w:rPr>
        <w:t>I</w:t>
      </w:r>
      <w:r>
        <w:rPr>
          <w:rFonts w:eastAsia="宋体"/>
          <w:szCs w:val="22"/>
          <w:lang w:val="en-GB" w:eastAsia="zh-CN"/>
        </w:rPr>
        <w:t xml:space="preserve">n </w:t>
      </w:r>
      <w:r w:rsidRPr="00A415BE">
        <w:rPr>
          <w:szCs w:val="22"/>
          <w:lang w:val="en-GB" w:eastAsia="zh-CN"/>
        </w:rPr>
        <w:t>RAN1 #AH 1901 meeting</w:t>
      </w:r>
      <w:r>
        <w:rPr>
          <w:szCs w:val="22"/>
          <w:lang w:eastAsia="zh-CN"/>
        </w:rPr>
        <w:t xml:space="preserve">, following agreement was made for UL configured grant. </w:t>
      </w:r>
    </w:p>
    <w:tbl>
      <w:tblPr>
        <w:tblStyle w:val="a8"/>
        <w:tblW w:w="5000" w:type="pct"/>
        <w:tblLook w:val="04A0" w:firstRow="1" w:lastRow="0" w:firstColumn="1" w:lastColumn="0" w:noHBand="0" w:noVBand="1"/>
      </w:tblPr>
      <w:tblGrid>
        <w:gridCol w:w="9060"/>
      </w:tblGrid>
      <w:tr w:rsidR="00A415BE" w:rsidRPr="00A415BE" w14:paraId="443AEF4A" w14:textId="77777777" w:rsidTr="00D302BA">
        <w:tc>
          <w:tcPr>
            <w:tcW w:w="5000" w:type="pct"/>
          </w:tcPr>
          <w:p w14:paraId="6DF01E83" w14:textId="77777777" w:rsidR="00A415BE" w:rsidRPr="00A415BE" w:rsidRDefault="00A415BE" w:rsidP="00A415BE">
            <w:pPr>
              <w:pStyle w:val="a0"/>
              <w:rPr>
                <w:szCs w:val="22"/>
                <w:lang w:eastAsia="zh-CN"/>
              </w:rPr>
            </w:pPr>
            <w:r w:rsidRPr="00A415BE">
              <w:rPr>
                <w:szCs w:val="22"/>
                <w:lang w:eastAsia="zh-CN"/>
              </w:rPr>
              <w:t>Agreement:</w:t>
            </w:r>
          </w:p>
          <w:p w14:paraId="2FCF7151" w14:textId="77777777" w:rsidR="00A415BE" w:rsidRPr="00A415BE" w:rsidRDefault="00A415BE" w:rsidP="00A415BE">
            <w:pPr>
              <w:pStyle w:val="a0"/>
              <w:numPr>
                <w:ilvl w:val="0"/>
                <w:numId w:val="40"/>
              </w:numPr>
              <w:rPr>
                <w:szCs w:val="22"/>
                <w:lang w:eastAsia="zh-CN"/>
              </w:rPr>
            </w:pPr>
            <w:r w:rsidRPr="00A415BE">
              <w:rPr>
                <w:szCs w:val="22"/>
                <w:lang w:eastAsia="zh-CN"/>
              </w:rPr>
              <w:t xml:space="preserve">In Rel-16, for both Type 1 and Type 2 configured grant and when multiple active configurations are configured in a BWP, transmission of a TB based on the configured grant is </w:t>
            </w:r>
            <w:r w:rsidRPr="00A415BE">
              <w:rPr>
                <w:rFonts w:hint="eastAsia"/>
                <w:szCs w:val="22"/>
                <w:lang w:eastAsia="zh-CN"/>
              </w:rPr>
              <w:t>associated</w:t>
            </w:r>
            <w:r w:rsidRPr="00A415BE">
              <w:rPr>
                <w:szCs w:val="22"/>
                <w:lang w:eastAsia="zh-CN"/>
              </w:rPr>
              <w:t xml:space="preserve"> with a single active configuration, even if the transmission is repeated</w:t>
            </w:r>
          </w:p>
        </w:tc>
      </w:tr>
    </w:tbl>
    <w:p w14:paraId="5094B0A1" w14:textId="790AA4B4" w:rsidR="00A415BE" w:rsidRDefault="00D302BA" w:rsidP="003F0F14">
      <w:pPr>
        <w:pStyle w:val="a0"/>
        <w:rPr>
          <w:rFonts w:eastAsia="宋体"/>
          <w:szCs w:val="22"/>
          <w:lang w:eastAsia="zh-CN"/>
        </w:rPr>
      </w:pPr>
      <w:r>
        <w:rPr>
          <w:rFonts w:eastAsia="宋体" w:hint="eastAsia"/>
          <w:szCs w:val="22"/>
          <w:lang w:eastAsia="zh-CN"/>
        </w:rPr>
        <w:t>I</w:t>
      </w:r>
      <w:r>
        <w:rPr>
          <w:rFonts w:eastAsia="宋体"/>
          <w:szCs w:val="22"/>
          <w:lang w:eastAsia="zh-CN"/>
        </w:rPr>
        <w:t>n current 38.214 [xx], it seems the above agreement is not clearly captured in section 6.1.2.3. Therefore, we suggest to capture the following text in 38.214 to reflect the above agreement.</w:t>
      </w:r>
    </w:p>
    <w:p w14:paraId="285D7877" w14:textId="702E8226" w:rsidR="00D302BA" w:rsidRPr="00356DF3" w:rsidRDefault="00600958" w:rsidP="003F0F14">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Pr>
          <w:b/>
          <w:noProof/>
        </w:rPr>
        <w:t>2</w:t>
      </w:r>
      <w:r w:rsidRPr="00991554">
        <w:rPr>
          <w:b/>
        </w:rPr>
        <w:fldChar w:fldCharType="end"/>
      </w:r>
      <w:r w:rsidRPr="00991554">
        <w:rPr>
          <w:b/>
        </w:rPr>
        <w:t xml:space="preserve">: </w:t>
      </w:r>
      <w:r w:rsidR="00D302BA" w:rsidRPr="00356DF3">
        <w:rPr>
          <w:rFonts w:eastAsia="宋体"/>
          <w:b/>
          <w:szCs w:val="22"/>
          <w:lang w:eastAsia="zh-CN"/>
        </w:rPr>
        <w:t xml:space="preserve"> adopt the </w:t>
      </w:r>
      <w:r w:rsidR="00356DF3">
        <w:rPr>
          <w:rFonts w:eastAsia="宋体"/>
          <w:b/>
          <w:szCs w:val="22"/>
          <w:lang w:eastAsia="zh-CN"/>
        </w:rPr>
        <w:t xml:space="preserve">following </w:t>
      </w:r>
      <w:r w:rsidR="00D302BA" w:rsidRPr="00356DF3">
        <w:rPr>
          <w:rFonts w:eastAsia="宋体"/>
          <w:b/>
          <w:szCs w:val="22"/>
          <w:lang w:eastAsia="zh-CN"/>
        </w:rPr>
        <w:t>TP in 38.214.</w:t>
      </w:r>
    </w:p>
    <w:tbl>
      <w:tblPr>
        <w:tblStyle w:val="a8"/>
        <w:tblW w:w="0" w:type="auto"/>
        <w:tblLook w:val="04A0" w:firstRow="1" w:lastRow="0" w:firstColumn="1" w:lastColumn="0" w:noHBand="0" w:noVBand="1"/>
      </w:tblPr>
      <w:tblGrid>
        <w:gridCol w:w="9060"/>
      </w:tblGrid>
      <w:tr w:rsidR="00D302BA" w14:paraId="7AABA709" w14:textId="77777777" w:rsidTr="00D302BA">
        <w:tc>
          <w:tcPr>
            <w:tcW w:w="9060" w:type="dxa"/>
          </w:tcPr>
          <w:p w14:paraId="3A901DB2" w14:textId="77777777" w:rsidR="00D302BA" w:rsidRPr="00D302BA" w:rsidRDefault="00D302BA" w:rsidP="00D302BA">
            <w:pPr>
              <w:keepNext/>
              <w:keepLines/>
              <w:widowControl w:val="0"/>
              <w:spacing w:before="120" w:after="180"/>
              <w:outlineLvl w:val="3"/>
              <w:rPr>
                <w:rFonts w:ascii="Arial" w:hAnsi="Arial"/>
                <w:bCs/>
                <w:color w:val="000000"/>
                <w:sz w:val="24"/>
                <w:lang w:eastAsia="zh-CN"/>
              </w:rPr>
            </w:pPr>
            <w:bookmarkStart w:id="8" w:name="_Hlk32607258"/>
            <w:r w:rsidRPr="00D302BA">
              <w:rPr>
                <w:rFonts w:ascii="Arial" w:hAnsi="Arial"/>
                <w:bCs/>
                <w:color w:val="000000"/>
                <w:sz w:val="24"/>
                <w:lang w:eastAsia="zh-CN"/>
              </w:rPr>
              <w:t>6.1.2.3</w:t>
            </w:r>
            <w:r w:rsidRPr="00D302BA">
              <w:rPr>
                <w:rFonts w:ascii="Arial" w:hAnsi="Arial"/>
                <w:bCs/>
                <w:color w:val="000000"/>
                <w:sz w:val="24"/>
                <w:lang w:eastAsia="zh-CN"/>
              </w:rPr>
              <w:tab/>
              <w:t>Resource allocation for uplink transmission with configured grant</w:t>
            </w:r>
          </w:p>
          <w:p w14:paraId="60817896" w14:textId="1026838D" w:rsidR="00D302BA" w:rsidRDefault="00001355" w:rsidP="003F0F14">
            <w:pPr>
              <w:pStyle w:val="a0"/>
              <w:rPr>
                <w:rFonts w:eastAsia="宋体"/>
                <w:szCs w:val="22"/>
                <w:lang w:eastAsia="zh-CN"/>
              </w:rPr>
            </w:pPr>
            <w:r>
              <w:rPr>
                <w:rFonts w:eastAsia="宋体"/>
                <w:szCs w:val="22"/>
                <w:lang w:eastAsia="zh-CN"/>
              </w:rPr>
              <w:t>…omitted part…</w:t>
            </w:r>
          </w:p>
          <w:p w14:paraId="35DB204A" w14:textId="77777777" w:rsidR="00C1269F" w:rsidRPr="00C1269F" w:rsidRDefault="00C1269F" w:rsidP="00C1269F">
            <w:pPr>
              <w:spacing w:before="100" w:beforeAutospacing="1" w:after="180"/>
              <w:rPr>
                <w:rFonts w:eastAsia="宋体"/>
                <w:color w:val="000000"/>
                <w:szCs w:val="20"/>
                <w:lang w:eastAsia="zh-CN"/>
              </w:rPr>
            </w:pPr>
            <w:r w:rsidRPr="00C1269F">
              <w:rPr>
                <w:rFonts w:eastAsia="宋体"/>
                <w:color w:val="000000"/>
                <w:szCs w:val="20"/>
                <w:lang w:eastAsia="zh-CN"/>
              </w:rPr>
              <w:t xml:space="preserve">For PUSCH transmissions with a Type 1 or Type 2 configured grant, the number of (nominal) repetitions </w:t>
            </w:r>
            <w:r w:rsidRPr="00C1269F">
              <w:rPr>
                <w:rFonts w:eastAsia="宋体"/>
                <w:i/>
                <w:iCs/>
                <w:color w:val="000000"/>
                <w:szCs w:val="20"/>
                <w:lang w:eastAsia="zh-CN"/>
              </w:rPr>
              <w:t>K</w:t>
            </w:r>
            <w:r w:rsidRPr="00C1269F">
              <w:rPr>
                <w:rFonts w:eastAsia="宋体"/>
                <w:color w:val="000000"/>
                <w:szCs w:val="20"/>
                <w:lang w:eastAsia="zh-CN"/>
              </w:rPr>
              <w:t xml:space="preserve"> to be applied to the transmitted transport block is provided by the indexed row in the time domain resource allocation table </w:t>
            </w:r>
            <w:r w:rsidRPr="00C1269F">
              <w:rPr>
                <w:rFonts w:eastAsia="宋体"/>
                <w:szCs w:val="20"/>
                <w:lang w:eastAsia="zh-CN"/>
              </w:rPr>
              <w:t xml:space="preserve">if </w:t>
            </w:r>
            <w:proofErr w:type="spellStart"/>
            <w:r w:rsidRPr="00C1269F">
              <w:rPr>
                <w:rFonts w:eastAsia="宋体"/>
                <w:i/>
                <w:iCs/>
                <w:szCs w:val="20"/>
                <w:lang w:eastAsia="zh-CN"/>
              </w:rPr>
              <w:t>numberofrepetitions</w:t>
            </w:r>
            <w:proofErr w:type="spellEnd"/>
            <w:r w:rsidRPr="00C1269F">
              <w:rPr>
                <w:rFonts w:eastAsia="宋体"/>
                <w:szCs w:val="20"/>
                <w:lang w:eastAsia="zh-CN"/>
              </w:rPr>
              <w:t xml:space="preserve"> is present in the table; otherwise </w:t>
            </w:r>
            <w:r w:rsidRPr="00C1269F">
              <w:rPr>
                <w:rFonts w:eastAsia="宋体"/>
                <w:i/>
                <w:iCs/>
                <w:szCs w:val="20"/>
                <w:lang w:eastAsia="zh-CN"/>
              </w:rPr>
              <w:t>K</w:t>
            </w:r>
            <w:r w:rsidRPr="00C1269F">
              <w:rPr>
                <w:rFonts w:eastAsia="宋体"/>
                <w:szCs w:val="20"/>
                <w:lang w:eastAsia="zh-CN"/>
              </w:rPr>
              <w:t xml:space="preserve"> is provided by </w:t>
            </w:r>
            <w:r w:rsidRPr="00C1269F">
              <w:rPr>
                <w:rFonts w:eastAsia="宋体"/>
                <w:color w:val="000000"/>
                <w:szCs w:val="20"/>
                <w:lang w:eastAsia="zh-CN"/>
              </w:rPr>
              <w:t xml:space="preserve">the higher layer configured parameters </w:t>
            </w:r>
            <w:proofErr w:type="spellStart"/>
            <w:r w:rsidRPr="00C1269F">
              <w:rPr>
                <w:rFonts w:eastAsia="宋体"/>
                <w:i/>
                <w:iCs/>
                <w:color w:val="000000"/>
                <w:szCs w:val="20"/>
                <w:lang w:eastAsia="zh-CN"/>
              </w:rPr>
              <w:t>repK</w:t>
            </w:r>
            <w:proofErr w:type="spellEnd"/>
            <w:r w:rsidRPr="00C1269F">
              <w:rPr>
                <w:rFonts w:eastAsia="宋体"/>
                <w:i/>
                <w:iCs/>
                <w:color w:val="000000"/>
                <w:szCs w:val="20"/>
                <w:lang w:eastAsia="zh-CN"/>
              </w:rPr>
              <w:t>.</w:t>
            </w:r>
          </w:p>
          <w:p w14:paraId="677115DA" w14:textId="6C1C20B0" w:rsidR="00C1269F" w:rsidRPr="00001355" w:rsidRDefault="00C1269F" w:rsidP="00C1269F">
            <w:pPr>
              <w:rPr>
                <w:ins w:id="9" w:author="陈晓航" w:date="2020-02-08T18:54:00Z"/>
                <w:rFonts w:eastAsia="等线"/>
              </w:rPr>
            </w:pPr>
            <w:ins w:id="10" w:author="陈晓航" w:date="2020-02-08T18:54:00Z">
              <w:r>
                <w:rPr>
                  <w:rFonts w:eastAsia="等线"/>
                </w:rPr>
                <w:t>If a UE is provided more than one configuration for UL grant Type 1 or Type 2 PUSCH, f</w:t>
              </w:r>
              <w:r w:rsidRPr="00001355">
                <w:rPr>
                  <w:rFonts w:eastAsia="等线"/>
                </w:rPr>
                <w:t>or both Type 1 and Type 2 PUSCH transmissions with a configured grant</w:t>
              </w:r>
              <w:r>
                <w:rPr>
                  <w:rFonts w:eastAsia="等线"/>
                </w:rPr>
                <w:t xml:space="preserve"> configuration</w:t>
              </w:r>
              <w:r w:rsidRPr="00001355">
                <w:rPr>
                  <w:rFonts w:eastAsia="等线"/>
                </w:rPr>
                <w:t xml:space="preserve">, when </w:t>
              </w:r>
              <w:r w:rsidRPr="00001355">
                <w:rPr>
                  <w:rFonts w:eastAsia="等线"/>
                  <w:i/>
                  <w:iCs/>
                </w:rPr>
                <w:t xml:space="preserve">K </w:t>
              </w:r>
              <w:r w:rsidRPr="00C1269F">
                <w:rPr>
                  <w:rFonts w:eastAsia="等线"/>
                  <w:iCs/>
                </w:rPr>
                <w:t>≥</w:t>
              </w:r>
              <w:r w:rsidRPr="00001355">
                <w:rPr>
                  <w:rFonts w:eastAsia="等线"/>
                  <w:i/>
                  <w:iCs/>
                </w:rPr>
                <w:t xml:space="preserve"> </w:t>
              </w:r>
              <w:r w:rsidRPr="00001355">
                <w:rPr>
                  <w:rFonts w:eastAsia="等线"/>
                </w:rPr>
                <w:t>1</w:t>
              </w:r>
              <w:r w:rsidRPr="00001355">
                <w:rPr>
                  <w:rFonts w:eastAsia="等线"/>
                  <w:i/>
                  <w:iCs/>
                </w:rPr>
                <w:t>,</w:t>
              </w:r>
              <w:r w:rsidRPr="00001355">
                <w:rPr>
                  <w:rFonts w:eastAsia="等线"/>
                </w:rPr>
                <w:t xml:space="preserve"> the UE shall </w:t>
              </w:r>
              <w:r>
                <w:rPr>
                  <w:rFonts w:eastAsia="等线"/>
                </w:rPr>
                <w:t>transmit</w:t>
              </w:r>
              <w:r w:rsidRPr="00001355">
                <w:rPr>
                  <w:rFonts w:eastAsia="等线"/>
                </w:rPr>
                <w:t xml:space="preserve"> the TB across the transmission occasion candidates within the same configured grant configuration</w:t>
              </w:r>
              <w:r>
                <w:rPr>
                  <w:rFonts w:eastAsia="等线"/>
                </w:rPr>
                <w:t>.</w:t>
              </w:r>
            </w:ins>
          </w:p>
          <w:p w14:paraId="19B75E44" w14:textId="77777777" w:rsidR="00001355" w:rsidRPr="00C1269F" w:rsidRDefault="00001355" w:rsidP="003F0F14">
            <w:pPr>
              <w:pStyle w:val="a0"/>
              <w:rPr>
                <w:rFonts w:eastAsia="宋体"/>
                <w:szCs w:val="22"/>
                <w:lang w:eastAsia="zh-CN"/>
              </w:rPr>
            </w:pPr>
          </w:p>
          <w:p w14:paraId="583EC22A" w14:textId="336448CF" w:rsidR="00001355" w:rsidRPr="00D302BA" w:rsidRDefault="00001355" w:rsidP="003F0F14">
            <w:pPr>
              <w:pStyle w:val="a0"/>
              <w:rPr>
                <w:rFonts w:eastAsia="宋体"/>
                <w:szCs w:val="22"/>
                <w:lang w:eastAsia="zh-CN"/>
              </w:rPr>
            </w:pPr>
            <w:r>
              <w:rPr>
                <w:rFonts w:eastAsia="宋体"/>
                <w:szCs w:val="22"/>
                <w:lang w:eastAsia="zh-CN"/>
              </w:rPr>
              <w:t>…omitted part…</w:t>
            </w:r>
          </w:p>
        </w:tc>
      </w:tr>
      <w:bookmarkEnd w:id="8"/>
    </w:tbl>
    <w:p w14:paraId="6062B0BA" w14:textId="77777777" w:rsidR="00606AE7" w:rsidRPr="00606AE7" w:rsidRDefault="00606AE7" w:rsidP="00BB23BC">
      <w:pPr>
        <w:pStyle w:val="a0"/>
        <w:rPr>
          <w:rFonts w:eastAsia="等线"/>
          <w:b/>
          <w:lang w:val="en-GB" w:eastAsia="zh-CN"/>
        </w:rPr>
      </w:pPr>
    </w:p>
    <w:p w14:paraId="4522BB8B" w14:textId="77777777" w:rsidR="00AA60E1" w:rsidRPr="004544A1"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1" w:name="OLE_LINK16"/>
      <w:r w:rsidRPr="004544A1">
        <w:rPr>
          <w:b w:val="0"/>
          <w:bCs w:val="0"/>
          <w:kern w:val="0"/>
          <w:sz w:val="36"/>
          <w:szCs w:val="20"/>
          <w:lang w:val="fr-FR"/>
        </w:rPr>
        <w:t>Conclusion</w:t>
      </w:r>
    </w:p>
    <w:bookmarkEnd w:id="11"/>
    <w:p w14:paraId="60819385" w14:textId="62210041"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445234">
        <w:rPr>
          <w:rFonts w:eastAsia="宋体"/>
          <w:szCs w:val="20"/>
          <w:lang w:val="en-GB" w:eastAsia="zh-CN"/>
        </w:rPr>
        <w:t>remaining issues on UL configured grant</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14:paraId="017E6F9B" w14:textId="77777777" w:rsidR="003E15DE" w:rsidRPr="00A415BE" w:rsidRDefault="003E15DE" w:rsidP="003E15DE">
      <w:pPr>
        <w:pStyle w:val="a0"/>
        <w:rPr>
          <w:rFonts w:eastAsia="宋体"/>
          <w:b/>
          <w:szCs w:val="22"/>
          <w:lang w:val="en-GB"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Pr>
          <w:b/>
          <w:noProof/>
        </w:rPr>
        <w:t>1</w:t>
      </w:r>
      <w:r w:rsidRPr="00991554">
        <w:rPr>
          <w:b/>
        </w:rPr>
        <w:fldChar w:fldCharType="end"/>
      </w:r>
      <w:r w:rsidRPr="00991554">
        <w:rPr>
          <w:b/>
        </w:rPr>
        <w:t xml:space="preserve">: </w:t>
      </w:r>
      <w:r w:rsidRPr="00A415BE">
        <w:rPr>
          <w:rFonts w:eastAsia="宋体"/>
          <w:b/>
          <w:szCs w:val="22"/>
          <w:lang w:val="en-GB" w:eastAsia="zh-CN"/>
        </w:rPr>
        <w:t xml:space="preserve"> Confirm following working assumption with modification.</w:t>
      </w:r>
    </w:p>
    <w:p w14:paraId="6A8C352B" w14:textId="77777777" w:rsidR="003E15DE" w:rsidRPr="00A415BE" w:rsidRDefault="003E15DE" w:rsidP="003E15DE">
      <w:pPr>
        <w:pStyle w:val="a0"/>
        <w:numPr>
          <w:ilvl w:val="0"/>
          <w:numId w:val="39"/>
        </w:numPr>
        <w:rPr>
          <w:rFonts w:eastAsia="宋体"/>
          <w:b/>
          <w:szCs w:val="22"/>
          <w:lang w:val="en-GB" w:eastAsia="zh-CN"/>
        </w:rPr>
      </w:pPr>
      <w:r w:rsidRPr="00A415BE">
        <w:rPr>
          <w:rFonts w:eastAsia="宋体"/>
          <w:b/>
          <w:szCs w:val="22"/>
          <w:lang w:val="en-GB" w:eastAsia="zh-CN"/>
        </w:rPr>
        <w:t>Retransmission of the PUSCH scheduled by a new UL DCI format with CRC scrambled by CS-RNTI with NDI=1 shall follow the same higher layer configuration defined for dynamic PUSCH transmission associated with the new UL DCI format except for p</w:t>
      </w:r>
      <w:r w:rsidRPr="00A415BE">
        <w:rPr>
          <w:rFonts w:eastAsia="宋体"/>
          <w:b/>
          <w:i/>
          <w:szCs w:val="22"/>
          <w:lang w:val="en-GB" w:eastAsia="zh-CN"/>
        </w:rPr>
        <w:t xml:space="preserve">0-NominalWithoutGrant, p0-PUSCH-Alpha, </w:t>
      </w:r>
      <w:proofErr w:type="spellStart"/>
      <w:r w:rsidRPr="00A415BE">
        <w:rPr>
          <w:rFonts w:eastAsia="宋体"/>
          <w:b/>
          <w:i/>
          <w:szCs w:val="22"/>
          <w:lang w:val="en-GB" w:eastAsia="zh-CN"/>
        </w:rPr>
        <w:t>powerControlLoopToUse</w:t>
      </w:r>
      <w:proofErr w:type="spellEnd"/>
      <w:r w:rsidRPr="00A415BE">
        <w:rPr>
          <w:rFonts w:eastAsia="宋体"/>
          <w:b/>
          <w:i/>
          <w:szCs w:val="22"/>
          <w:lang w:val="en-GB" w:eastAsia="zh-CN"/>
        </w:rPr>
        <w:t xml:space="preserve">, </w:t>
      </w:r>
      <w:proofErr w:type="spellStart"/>
      <w:r w:rsidRPr="00A415BE">
        <w:rPr>
          <w:rFonts w:eastAsia="宋体"/>
          <w:b/>
          <w:i/>
          <w:szCs w:val="22"/>
          <w:lang w:val="en-GB" w:eastAsia="zh-CN"/>
        </w:rPr>
        <w:t>pathlossReferenceIndex</w:t>
      </w:r>
      <w:proofErr w:type="spellEnd"/>
      <w:r w:rsidRPr="00A415BE">
        <w:rPr>
          <w:rFonts w:eastAsia="宋体"/>
          <w:b/>
          <w:i/>
          <w:szCs w:val="22"/>
          <w:lang w:val="en-GB" w:eastAsia="zh-CN"/>
        </w:rPr>
        <w:t xml:space="preserve">, </w:t>
      </w:r>
      <w:proofErr w:type="spellStart"/>
      <w:r w:rsidRPr="00A415BE">
        <w:rPr>
          <w:rFonts w:eastAsia="宋体"/>
          <w:b/>
          <w:i/>
          <w:szCs w:val="22"/>
          <w:lang w:val="en-GB" w:eastAsia="zh-CN"/>
        </w:rPr>
        <w:t>mcs</w:t>
      </w:r>
      <w:proofErr w:type="spellEnd"/>
      <w:r w:rsidRPr="00A415BE">
        <w:rPr>
          <w:rFonts w:eastAsia="宋体"/>
          <w:b/>
          <w:i/>
          <w:szCs w:val="22"/>
          <w:lang w:val="en-GB" w:eastAsia="zh-CN"/>
        </w:rPr>
        <w:t xml:space="preserve">-Table, </w:t>
      </w:r>
      <w:proofErr w:type="spellStart"/>
      <w:r w:rsidRPr="00A415BE">
        <w:rPr>
          <w:rFonts w:eastAsia="宋体"/>
          <w:b/>
          <w:i/>
          <w:szCs w:val="22"/>
          <w:lang w:val="en-GB" w:eastAsia="zh-CN"/>
        </w:rPr>
        <w:t>mcs-TableTransformPrecoder</w:t>
      </w:r>
      <w:proofErr w:type="spellEnd"/>
      <w:r w:rsidRPr="00A415BE">
        <w:rPr>
          <w:rFonts w:eastAsia="宋体"/>
          <w:b/>
          <w:szCs w:val="22"/>
          <w:lang w:val="en-GB" w:eastAsia="zh-CN"/>
        </w:rPr>
        <w:t xml:space="preserve"> </w:t>
      </w:r>
      <w:r w:rsidRPr="00A415BE">
        <w:rPr>
          <w:rFonts w:eastAsia="宋体"/>
          <w:b/>
          <w:strike/>
          <w:szCs w:val="22"/>
          <w:lang w:val="en-GB" w:eastAsia="zh-CN"/>
        </w:rPr>
        <w:t>and [</w:t>
      </w:r>
      <w:proofErr w:type="spellStart"/>
      <w:r w:rsidRPr="00A415BE">
        <w:rPr>
          <w:rFonts w:eastAsia="宋体"/>
          <w:b/>
          <w:i/>
          <w:strike/>
          <w:szCs w:val="22"/>
          <w:lang w:val="en-GB" w:eastAsia="zh-CN"/>
        </w:rPr>
        <w:t>transformPrecoder</w:t>
      </w:r>
      <w:proofErr w:type="spellEnd"/>
      <w:r w:rsidRPr="00A415BE">
        <w:rPr>
          <w:rFonts w:eastAsia="宋体"/>
          <w:b/>
          <w:i/>
          <w:strike/>
          <w:szCs w:val="22"/>
          <w:lang w:val="en-GB" w:eastAsia="zh-CN"/>
        </w:rPr>
        <w:t>]</w:t>
      </w:r>
      <w:r w:rsidRPr="00A415BE">
        <w:rPr>
          <w:rFonts w:eastAsia="宋体"/>
          <w:b/>
          <w:i/>
          <w:szCs w:val="22"/>
          <w:lang w:val="en-GB" w:eastAsia="zh-CN"/>
        </w:rPr>
        <w:t>.</w:t>
      </w:r>
    </w:p>
    <w:p w14:paraId="1FE0A4BE" w14:textId="5B397BDB" w:rsidR="003E15DE" w:rsidRDefault="003E15DE" w:rsidP="003E15DE">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Pr>
          <w:b/>
          <w:noProof/>
        </w:rPr>
        <w:t>2</w:t>
      </w:r>
      <w:r w:rsidRPr="00991554">
        <w:rPr>
          <w:b/>
        </w:rPr>
        <w:fldChar w:fldCharType="end"/>
      </w:r>
      <w:r w:rsidRPr="00991554">
        <w:rPr>
          <w:b/>
        </w:rPr>
        <w:t xml:space="preserve">: </w:t>
      </w:r>
      <w:r w:rsidRPr="00356DF3">
        <w:rPr>
          <w:rFonts w:eastAsia="宋体"/>
          <w:b/>
          <w:szCs w:val="22"/>
          <w:lang w:eastAsia="zh-CN"/>
        </w:rPr>
        <w:t xml:space="preserve"> adopt the </w:t>
      </w:r>
      <w:r>
        <w:rPr>
          <w:rFonts w:eastAsia="宋体"/>
          <w:b/>
          <w:szCs w:val="22"/>
          <w:lang w:eastAsia="zh-CN"/>
        </w:rPr>
        <w:t xml:space="preserve">following </w:t>
      </w:r>
      <w:r w:rsidRPr="00356DF3">
        <w:rPr>
          <w:rFonts w:eastAsia="宋体"/>
          <w:b/>
          <w:szCs w:val="22"/>
          <w:lang w:eastAsia="zh-CN"/>
        </w:rPr>
        <w:t>TP in 38.214.</w:t>
      </w:r>
    </w:p>
    <w:tbl>
      <w:tblPr>
        <w:tblStyle w:val="a8"/>
        <w:tblW w:w="0" w:type="auto"/>
        <w:tblLook w:val="04A0" w:firstRow="1" w:lastRow="0" w:firstColumn="1" w:lastColumn="0" w:noHBand="0" w:noVBand="1"/>
      </w:tblPr>
      <w:tblGrid>
        <w:gridCol w:w="9060"/>
      </w:tblGrid>
      <w:tr w:rsidR="003E15DE" w14:paraId="4A0197C0" w14:textId="77777777" w:rsidTr="00F07D07">
        <w:tc>
          <w:tcPr>
            <w:tcW w:w="9060" w:type="dxa"/>
          </w:tcPr>
          <w:p w14:paraId="6489A16F" w14:textId="77777777" w:rsidR="003E15DE" w:rsidRPr="00D302BA" w:rsidRDefault="003E15DE" w:rsidP="00F07D07">
            <w:pPr>
              <w:keepNext/>
              <w:keepLines/>
              <w:widowControl w:val="0"/>
              <w:spacing w:before="120" w:after="180"/>
              <w:outlineLvl w:val="3"/>
              <w:rPr>
                <w:rFonts w:ascii="Arial" w:hAnsi="Arial"/>
                <w:bCs/>
                <w:color w:val="000000"/>
                <w:sz w:val="24"/>
                <w:lang w:eastAsia="zh-CN"/>
              </w:rPr>
            </w:pPr>
            <w:r w:rsidRPr="00D302BA">
              <w:rPr>
                <w:rFonts w:ascii="Arial" w:hAnsi="Arial"/>
                <w:bCs/>
                <w:color w:val="000000"/>
                <w:sz w:val="24"/>
                <w:lang w:eastAsia="zh-CN"/>
              </w:rPr>
              <w:t>6.1.2.3</w:t>
            </w:r>
            <w:r w:rsidRPr="00D302BA">
              <w:rPr>
                <w:rFonts w:ascii="Arial" w:hAnsi="Arial"/>
                <w:bCs/>
                <w:color w:val="000000"/>
                <w:sz w:val="24"/>
                <w:lang w:eastAsia="zh-CN"/>
              </w:rPr>
              <w:tab/>
              <w:t>Resource allocation for uplink transmission with configured grant</w:t>
            </w:r>
          </w:p>
          <w:p w14:paraId="0F031950" w14:textId="77777777" w:rsidR="003E15DE" w:rsidRDefault="003E15DE" w:rsidP="00F07D07">
            <w:pPr>
              <w:pStyle w:val="a0"/>
              <w:rPr>
                <w:rFonts w:eastAsia="宋体"/>
                <w:szCs w:val="22"/>
                <w:lang w:eastAsia="zh-CN"/>
              </w:rPr>
            </w:pPr>
            <w:r>
              <w:rPr>
                <w:rFonts w:eastAsia="宋体"/>
                <w:szCs w:val="22"/>
                <w:lang w:eastAsia="zh-CN"/>
              </w:rPr>
              <w:t>…omitted part…</w:t>
            </w:r>
          </w:p>
          <w:p w14:paraId="04EEBA74" w14:textId="77777777" w:rsidR="003E15DE" w:rsidRPr="00C1269F" w:rsidRDefault="003E15DE" w:rsidP="00F07D07">
            <w:pPr>
              <w:spacing w:before="100" w:beforeAutospacing="1" w:after="180"/>
              <w:rPr>
                <w:rFonts w:eastAsia="宋体"/>
                <w:color w:val="000000"/>
                <w:szCs w:val="20"/>
                <w:lang w:eastAsia="zh-CN"/>
              </w:rPr>
            </w:pPr>
            <w:r w:rsidRPr="00C1269F">
              <w:rPr>
                <w:rFonts w:eastAsia="宋体"/>
                <w:color w:val="000000"/>
                <w:szCs w:val="20"/>
                <w:lang w:eastAsia="zh-CN"/>
              </w:rPr>
              <w:t xml:space="preserve">For PUSCH transmissions with a Type 1 or Type 2 configured grant, the number of (nominal) repetitions </w:t>
            </w:r>
            <w:r w:rsidRPr="00C1269F">
              <w:rPr>
                <w:rFonts w:eastAsia="宋体"/>
                <w:i/>
                <w:iCs/>
                <w:color w:val="000000"/>
                <w:szCs w:val="20"/>
                <w:lang w:eastAsia="zh-CN"/>
              </w:rPr>
              <w:t>K</w:t>
            </w:r>
            <w:r w:rsidRPr="00C1269F">
              <w:rPr>
                <w:rFonts w:eastAsia="宋体"/>
                <w:color w:val="000000"/>
                <w:szCs w:val="20"/>
                <w:lang w:eastAsia="zh-CN"/>
              </w:rPr>
              <w:t xml:space="preserve"> to be applied to the transmitted transport block is provided by the indexed row in the time domain resource allocation table </w:t>
            </w:r>
            <w:r w:rsidRPr="00C1269F">
              <w:rPr>
                <w:rFonts w:eastAsia="宋体"/>
                <w:szCs w:val="20"/>
                <w:lang w:eastAsia="zh-CN"/>
              </w:rPr>
              <w:t xml:space="preserve">if </w:t>
            </w:r>
            <w:proofErr w:type="spellStart"/>
            <w:r w:rsidRPr="00C1269F">
              <w:rPr>
                <w:rFonts w:eastAsia="宋体"/>
                <w:i/>
                <w:iCs/>
                <w:szCs w:val="20"/>
                <w:lang w:eastAsia="zh-CN"/>
              </w:rPr>
              <w:t>numberofrepetitions</w:t>
            </w:r>
            <w:proofErr w:type="spellEnd"/>
            <w:r w:rsidRPr="00C1269F">
              <w:rPr>
                <w:rFonts w:eastAsia="宋体"/>
                <w:szCs w:val="20"/>
                <w:lang w:eastAsia="zh-CN"/>
              </w:rPr>
              <w:t xml:space="preserve"> is present in the table; otherwise </w:t>
            </w:r>
            <w:r w:rsidRPr="00C1269F">
              <w:rPr>
                <w:rFonts w:eastAsia="宋体"/>
                <w:i/>
                <w:iCs/>
                <w:szCs w:val="20"/>
                <w:lang w:eastAsia="zh-CN"/>
              </w:rPr>
              <w:t>K</w:t>
            </w:r>
            <w:r w:rsidRPr="00C1269F">
              <w:rPr>
                <w:rFonts w:eastAsia="宋体"/>
                <w:szCs w:val="20"/>
                <w:lang w:eastAsia="zh-CN"/>
              </w:rPr>
              <w:t xml:space="preserve"> is provided by </w:t>
            </w:r>
            <w:r w:rsidRPr="00C1269F">
              <w:rPr>
                <w:rFonts w:eastAsia="宋体"/>
                <w:color w:val="000000"/>
                <w:szCs w:val="20"/>
                <w:lang w:eastAsia="zh-CN"/>
              </w:rPr>
              <w:t xml:space="preserve">the higher layer configured parameters </w:t>
            </w:r>
            <w:proofErr w:type="spellStart"/>
            <w:r w:rsidRPr="00C1269F">
              <w:rPr>
                <w:rFonts w:eastAsia="宋体"/>
                <w:i/>
                <w:iCs/>
                <w:color w:val="000000"/>
                <w:szCs w:val="20"/>
                <w:lang w:eastAsia="zh-CN"/>
              </w:rPr>
              <w:t>repK</w:t>
            </w:r>
            <w:proofErr w:type="spellEnd"/>
            <w:r w:rsidRPr="00C1269F">
              <w:rPr>
                <w:rFonts w:eastAsia="宋体"/>
                <w:i/>
                <w:iCs/>
                <w:color w:val="000000"/>
                <w:szCs w:val="20"/>
                <w:lang w:eastAsia="zh-CN"/>
              </w:rPr>
              <w:t>.</w:t>
            </w:r>
          </w:p>
          <w:p w14:paraId="5573A3F2" w14:textId="107D7210" w:rsidR="003E15DE" w:rsidRPr="00001355" w:rsidRDefault="003E15DE" w:rsidP="00F07D07">
            <w:pPr>
              <w:rPr>
                <w:ins w:id="12" w:author="陈晓航" w:date="2020-02-08T18:54:00Z"/>
                <w:rFonts w:eastAsia="等线"/>
              </w:rPr>
            </w:pPr>
            <w:ins w:id="13" w:author="陈晓航" w:date="2020-02-08T18:54:00Z">
              <w:r>
                <w:rPr>
                  <w:rFonts w:eastAsia="等线"/>
                </w:rPr>
                <w:t>If a UE is provided more than one configuration</w:t>
              </w:r>
              <w:bookmarkStart w:id="14" w:name="_GoBack"/>
              <w:bookmarkEnd w:id="14"/>
              <w:r>
                <w:rPr>
                  <w:rFonts w:eastAsia="等线"/>
                </w:rPr>
                <w:t xml:space="preserve"> for UL grant Type 1 or Type 2 PUSCH, f</w:t>
              </w:r>
              <w:r w:rsidRPr="00001355">
                <w:rPr>
                  <w:rFonts w:eastAsia="等线"/>
                </w:rPr>
                <w:t>or both Type 1 and Type 2 PUSCH transmissions with a configured grant</w:t>
              </w:r>
              <w:r>
                <w:rPr>
                  <w:rFonts w:eastAsia="等线"/>
                </w:rPr>
                <w:t xml:space="preserve"> configuration</w:t>
              </w:r>
              <w:r w:rsidRPr="00001355">
                <w:rPr>
                  <w:rFonts w:eastAsia="等线"/>
                </w:rPr>
                <w:t xml:space="preserve">, when </w:t>
              </w:r>
              <w:r w:rsidRPr="00001355">
                <w:rPr>
                  <w:rFonts w:eastAsia="等线"/>
                  <w:i/>
                  <w:iCs/>
                </w:rPr>
                <w:t xml:space="preserve">K </w:t>
              </w:r>
              <w:r w:rsidRPr="00C1269F">
                <w:rPr>
                  <w:rFonts w:eastAsia="等线"/>
                  <w:iCs/>
                </w:rPr>
                <w:t>≥</w:t>
              </w:r>
              <w:r w:rsidRPr="00001355">
                <w:rPr>
                  <w:rFonts w:eastAsia="等线"/>
                  <w:i/>
                  <w:iCs/>
                </w:rPr>
                <w:t xml:space="preserve"> </w:t>
              </w:r>
              <w:r w:rsidRPr="00001355">
                <w:rPr>
                  <w:rFonts w:eastAsia="等线"/>
                </w:rPr>
                <w:t>1</w:t>
              </w:r>
              <w:r w:rsidRPr="00001355">
                <w:rPr>
                  <w:rFonts w:eastAsia="等线"/>
                  <w:i/>
                  <w:iCs/>
                </w:rPr>
                <w:t>,</w:t>
              </w:r>
              <w:r w:rsidRPr="00001355">
                <w:rPr>
                  <w:rFonts w:eastAsia="等线"/>
                </w:rPr>
                <w:t xml:space="preserve"> the UE shall </w:t>
              </w:r>
              <w:r>
                <w:rPr>
                  <w:rFonts w:eastAsia="等线"/>
                </w:rPr>
                <w:t>transmit</w:t>
              </w:r>
              <w:r w:rsidRPr="00001355">
                <w:rPr>
                  <w:rFonts w:eastAsia="等线"/>
                </w:rPr>
                <w:t xml:space="preserve"> the TB across the transmission occasion candidates within the same configured grant configuration</w:t>
              </w:r>
              <w:r>
                <w:rPr>
                  <w:rFonts w:eastAsia="等线"/>
                </w:rPr>
                <w:t>.</w:t>
              </w:r>
            </w:ins>
          </w:p>
          <w:p w14:paraId="50655068" w14:textId="77777777" w:rsidR="003E15DE" w:rsidRPr="00C1269F" w:rsidRDefault="003E15DE" w:rsidP="00F07D07">
            <w:pPr>
              <w:pStyle w:val="a0"/>
              <w:rPr>
                <w:rFonts w:eastAsia="宋体"/>
                <w:szCs w:val="22"/>
                <w:lang w:eastAsia="zh-CN"/>
              </w:rPr>
            </w:pPr>
          </w:p>
          <w:p w14:paraId="59CA8949" w14:textId="77777777" w:rsidR="003E15DE" w:rsidRPr="00D302BA" w:rsidRDefault="003E15DE" w:rsidP="00F07D07">
            <w:pPr>
              <w:pStyle w:val="a0"/>
              <w:rPr>
                <w:rFonts w:eastAsia="宋体"/>
                <w:szCs w:val="22"/>
                <w:lang w:eastAsia="zh-CN"/>
              </w:rPr>
            </w:pPr>
            <w:r>
              <w:rPr>
                <w:rFonts w:eastAsia="宋体"/>
                <w:szCs w:val="22"/>
                <w:lang w:eastAsia="zh-CN"/>
              </w:rPr>
              <w:t>…omitted part…</w:t>
            </w:r>
          </w:p>
        </w:tc>
      </w:tr>
    </w:tbl>
    <w:p w14:paraId="475158C0" w14:textId="77777777" w:rsidR="003E15DE" w:rsidRPr="00356DF3" w:rsidRDefault="003E15DE" w:rsidP="003E15DE">
      <w:pPr>
        <w:pStyle w:val="a0"/>
        <w:rPr>
          <w:rFonts w:eastAsia="宋体" w:hint="eastAsia"/>
          <w:b/>
          <w:szCs w:val="22"/>
          <w:lang w:eastAsia="zh-CN"/>
        </w:rPr>
      </w:pPr>
    </w:p>
    <w:p w14:paraId="0AA958D4"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lastRenderedPageBreak/>
        <w:t>References</w:t>
      </w:r>
    </w:p>
    <w:p w14:paraId="3D2C2DFC" w14:textId="62FE228B" w:rsidR="00283462" w:rsidRPr="004544A1" w:rsidRDefault="00283462" w:rsidP="00283462">
      <w:pPr>
        <w:widowControl w:val="0"/>
        <w:numPr>
          <w:ilvl w:val="0"/>
          <w:numId w:val="7"/>
        </w:numPr>
        <w:snapToGrid w:val="0"/>
        <w:spacing w:line="320" w:lineRule="exact"/>
        <w:jc w:val="both"/>
        <w:rPr>
          <w:kern w:val="2"/>
          <w:szCs w:val="20"/>
        </w:rPr>
      </w:pPr>
      <w:bookmarkStart w:id="15" w:name="_Ref7532941"/>
      <w:bookmarkStart w:id="16" w:name="_Ref32607329"/>
      <w:bookmarkEnd w:id="7"/>
      <w:r w:rsidRPr="004544A1">
        <w:rPr>
          <w:lang w:eastAsia="x-none"/>
        </w:rPr>
        <w:t>Chairman’s Notes RAN1 #</w:t>
      </w:r>
      <w:r w:rsidR="00EA6A93">
        <w:rPr>
          <w:lang w:eastAsia="x-none"/>
        </w:rPr>
        <w:t>9</w:t>
      </w:r>
      <w:r w:rsidR="00640200">
        <w:rPr>
          <w:lang w:eastAsia="x-none"/>
        </w:rPr>
        <w:t>9</w:t>
      </w:r>
      <w:r w:rsidRPr="004544A1">
        <w:rPr>
          <w:lang w:eastAsia="x-none"/>
        </w:rPr>
        <w:t>.</w:t>
      </w:r>
      <w:bookmarkEnd w:id="15"/>
      <w:bookmarkEnd w:id="16"/>
    </w:p>
    <w:sectPr w:rsidR="00283462" w:rsidRPr="004544A1"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0A313" w14:textId="77777777" w:rsidR="004C6AD1" w:rsidRDefault="004C6AD1">
      <w:r>
        <w:separator/>
      </w:r>
    </w:p>
  </w:endnote>
  <w:endnote w:type="continuationSeparator" w:id="0">
    <w:p w14:paraId="05BFE379" w14:textId="77777777" w:rsidR="004C6AD1" w:rsidRDefault="004C6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70BC6" w14:textId="77777777" w:rsidR="004C6AD1" w:rsidRDefault="004C6AD1">
      <w:r>
        <w:separator/>
      </w:r>
    </w:p>
  </w:footnote>
  <w:footnote w:type="continuationSeparator" w:id="0">
    <w:p w14:paraId="08322F32" w14:textId="77777777" w:rsidR="004C6AD1" w:rsidRDefault="004C6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1CA3" w14:textId="77777777" w:rsidR="00544E98" w:rsidRDefault="00544E98"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67650"/>
    <w:multiLevelType w:val="hybridMultilevel"/>
    <w:tmpl w:val="36885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A863B3"/>
    <w:multiLevelType w:val="hybridMultilevel"/>
    <w:tmpl w:val="542C8456"/>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2667C3"/>
    <w:multiLevelType w:val="hybridMultilevel"/>
    <w:tmpl w:val="0104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0319B"/>
    <w:multiLevelType w:val="hybridMultilevel"/>
    <w:tmpl w:val="31503BF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6729E0"/>
    <w:multiLevelType w:val="hybridMultilevel"/>
    <w:tmpl w:val="740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B2E20"/>
    <w:multiLevelType w:val="hybridMultilevel"/>
    <w:tmpl w:val="8124B912"/>
    <w:lvl w:ilvl="0" w:tplc="C7ACB9EA">
      <w:start w:val="1"/>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B2338B8"/>
    <w:multiLevelType w:val="hybridMultilevel"/>
    <w:tmpl w:val="431A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6"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146A7F"/>
    <w:multiLevelType w:val="hybridMultilevel"/>
    <w:tmpl w:val="C330B662"/>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D164D8"/>
    <w:multiLevelType w:val="hybridMultilevel"/>
    <w:tmpl w:val="3316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tentative="1">
      <w:start w:val="1"/>
      <w:numFmt w:val="bullet"/>
      <w:lvlText w:val=""/>
      <w:lvlJc w:val="left"/>
      <w:pPr>
        <w:tabs>
          <w:tab w:val="num" w:pos="1301"/>
        </w:tabs>
        <w:ind w:left="1301" w:hanging="360"/>
      </w:pPr>
      <w:rPr>
        <w:rFonts w:ascii="Wingdings" w:hAnsi="Wingdings" w:hint="default"/>
      </w:rPr>
    </w:lvl>
    <w:lvl w:ilvl="3" w:tplc="04090001" w:tentative="1">
      <w:start w:val="1"/>
      <w:numFmt w:val="bullet"/>
      <w:lvlText w:val=""/>
      <w:lvlJc w:val="left"/>
      <w:pPr>
        <w:tabs>
          <w:tab w:val="num" w:pos="2021"/>
        </w:tabs>
        <w:ind w:left="2021" w:hanging="360"/>
      </w:pPr>
      <w:rPr>
        <w:rFonts w:ascii="Symbol" w:hAnsi="Symbol" w:hint="default"/>
      </w:rPr>
    </w:lvl>
    <w:lvl w:ilvl="4" w:tplc="04090003" w:tentative="1">
      <w:start w:val="1"/>
      <w:numFmt w:val="bullet"/>
      <w:lvlText w:val="o"/>
      <w:lvlJc w:val="left"/>
      <w:pPr>
        <w:tabs>
          <w:tab w:val="num" w:pos="2741"/>
        </w:tabs>
        <w:ind w:left="2741" w:hanging="360"/>
      </w:pPr>
      <w:rPr>
        <w:rFonts w:ascii="Courier New" w:hAnsi="Courier New" w:cs="Courier New" w:hint="default"/>
      </w:rPr>
    </w:lvl>
    <w:lvl w:ilvl="5" w:tplc="04090005" w:tentative="1">
      <w:start w:val="1"/>
      <w:numFmt w:val="bullet"/>
      <w:lvlText w:val=""/>
      <w:lvlJc w:val="left"/>
      <w:pPr>
        <w:tabs>
          <w:tab w:val="num" w:pos="3461"/>
        </w:tabs>
        <w:ind w:left="3461" w:hanging="360"/>
      </w:pPr>
      <w:rPr>
        <w:rFonts w:ascii="Wingdings" w:hAnsi="Wingdings" w:hint="default"/>
      </w:rPr>
    </w:lvl>
    <w:lvl w:ilvl="6" w:tplc="04090001" w:tentative="1">
      <w:start w:val="1"/>
      <w:numFmt w:val="bullet"/>
      <w:lvlText w:val=""/>
      <w:lvlJc w:val="left"/>
      <w:pPr>
        <w:tabs>
          <w:tab w:val="num" w:pos="4181"/>
        </w:tabs>
        <w:ind w:left="4181" w:hanging="360"/>
      </w:pPr>
      <w:rPr>
        <w:rFonts w:ascii="Symbol" w:hAnsi="Symbol" w:hint="default"/>
      </w:rPr>
    </w:lvl>
    <w:lvl w:ilvl="7" w:tplc="04090003" w:tentative="1">
      <w:start w:val="1"/>
      <w:numFmt w:val="bullet"/>
      <w:lvlText w:val="o"/>
      <w:lvlJc w:val="left"/>
      <w:pPr>
        <w:tabs>
          <w:tab w:val="num" w:pos="4901"/>
        </w:tabs>
        <w:ind w:left="4901" w:hanging="360"/>
      </w:pPr>
      <w:rPr>
        <w:rFonts w:ascii="Courier New" w:hAnsi="Courier New" w:cs="Courier New" w:hint="default"/>
      </w:rPr>
    </w:lvl>
    <w:lvl w:ilvl="8" w:tplc="04090005" w:tentative="1">
      <w:start w:val="1"/>
      <w:numFmt w:val="bullet"/>
      <w:lvlText w:val=""/>
      <w:lvlJc w:val="left"/>
      <w:pPr>
        <w:tabs>
          <w:tab w:val="num" w:pos="5621"/>
        </w:tabs>
        <w:ind w:left="5621" w:hanging="360"/>
      </w:pPr>
      <w:rPr>
        <w:rFonts w:ascii="Wingdings" w:hAnsi="Wingdings" w:hint="default"/>
      </w:rPr>
    </w:lvl>
  </w:abstractNum>
  <w:abstractNum w:abstractNumId="34"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57722E8"/>
    <w:multiLevelType w:val="hybridMultilevel"/>
    <w:tmpl w:val="7E3A1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25"/>
  </w:num>
  <w:num w:numId="3">
    <w:abstractNumId w:val="34"/>
  </w:num>
  <w:num w:numId="4">
    <w:abstractNumId w:val="19"/>
  </w:num>
  <w:num w:numId="5">
    <w:abstractNumId w:val="32"/>
  </w:num>
  <w:num w:numId="6">
    <w:abstractNumId w:val="22"/>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0"/>
  </w:num>
  <w:num w:numId="11">
    <w:abstractNumId w:val="3"/>
  </w:num>
  <w:num w:numId="12">
    <w:abstractNumId w:val="26"/>
  </w:num>
  <w:num w:numId="13">
    <w:abstractNumId w:val="21"/>
  </w:num>
  <w:num w:numId="14">
    <w:abstractNumId w:val="7"/>
  </w:num>
  <w:num w:numId="15">
    <w:abstractNumId w:val="5"/>
  </w:num>
  <w:num w:numId="16">
    <w:abstractNumId w:val="29"/>
  </w:num>
  <w:num w:numId="17">
    <w:abstractNumId w:val="24"/>
  </w:num>
  <w:num w:numId="18">
    <w:abstractNumId w:val="18"/>
  </w:num>
  <w:num w:numId="19">
    <w:abstractNumId w:val="17"/>
  </w:num>
  <w:num w:numId="20">
    <w:abstractNumId w:val="8"/>
  </w:num>
  <w:num w:numId="21">
    <w:abstractNumId w:val="37"/>
  </w:num>
  <w:num w:numId="22">
    <w:abstractNumId w:val="13"/>
  </w:num>
  <w:num w:numId="23">
    <w:abstractNumId w:val="16"/>
  </w:num>
  <w:num w:numId="24">
    <w:abstractNumId w:val="4"/>
  </w:num>
  <w:num w:numId="25">
    <w:abstractNumId w:val="23"/>
  </w:num>
  <w:num w:numId="26">
    <w:abstractNumId w:val="9"/>
  </w:num>
  <w:num w:numId="27">
    <w:abstractNumId w:val="2"/>
  </w:num>
  <w:num w:numId="28">
    <w:abstractNumId w:val="35"/>
  </w:num>
  <w:num w:numId="29">
    <w:abstractNumId w:val="33"/>
  </w:num>
  <w:num w:numId="30">
    <w:abstractNumId w:val="30"/>
  </w:num>
  <w:num w:numId="31">
    <w:abstractNumId w:val="15"/>
  </w:num>
  <w:num w:numId="32">
    <w:abstractNumId w:val="6"/>
  </w:num>
  <w:num w:numId="33">
    <w:abstractNumId w:val="12"/>
  </w:num>
  <w:num w:numId="34">
    <w:abstractNumId w:val="27"/>
  </w:num>
  <w:num w:numId="35">
    <w:abstractNumId w:val="28"/>
  </w:num>
  <w:num w:numId="36">
    <w:abstractNumId w:val="38"/>
  </w:num>
  <w:num w:numId="37">
    <w:abstractNumId w:val="31"/>
  </w:num>
  <w:num w:numId="38">
    <w:abstractNumId w:val="20"/>
  </w:num>
  <w:num w:numId="39">
    <w:abstractNumId w:val="14"/>
  </w:num>
  <w:num w:numId="40">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99"/>
    <w:rsid w:val="0000069E"/>
    <w:rsid w:val="00001355"/>
    <w:rsid w:val="00001CFF"/>
    <w:rsid w:val="00002134"/>
    <w:rsid w:val="000021EC"/>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75"/>
    <w:rsid w:val="0001068D"/>
    <w:rsid w:val="00010791"/>
    <w:rsid w:val="0001107F"/>
    <w:rsid w:val="0001137B"/>
    <w:rsid w:val="000116A5"/>
    <w:rsid w:val="00011AE2"/>
    <w:rsid w:val="00011C8C"/>
    <w:rsid w:val="00011F30"/>
    <w:rsid w:val="00011FFB"/>
    <w:rsid w:val="000122E5"/>
    <w:rsid w:val="00012414"/>
    <w:rsid w:val="000124C4"/>
    <w:rsid w:val="000126F3"/>
    <w:rsid w:val="00013365"/>
    <w:rsid w:val="000137AA"/>
    <w:rsid w:val="00014D04"/>
    <w:rsid w:val="00015961"/>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885"/>
    <w:rsid w:val="00031E98"/>
    <w:rsid w:val="00032102"/>
    <w:rsid w:val="000324B8"/>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37EDB"/>
    <w:rsid w:val="00040590"/>
    <w:rsid w:val="000412E1"/>
    <w:rsid w:val="00041E6C"/>
    <w:rsid w:val="000421F2"/>
    <w:rsid w:val="00042725"/>
    <w:rsid w:val="00042955"/>
    <w:rsid w:val="00042E69"/>
    <w:rsid w:val="000436AF"/>
    <w:rsid w:val="000439E7"/>
    <w:rsid w:val="00043F7C"/>
    <w:rsid w:val="00044275"/>
    <w:rsid w:val="00044623"/>
    <w:rsid w:val="00045071"/>
    <w:rsid w:val="000458FF"/>
    <w:rsid w:val="000463BA"/>
    <w:rsid w:val="00047398"/>
    <w:rsid w:val="00047423"/>
    <w:rsid w:val="00047D75"/>
    <w:rsid w:val="00050715"/>
    <w:rsid w:val="000512D1"/>
    <w:rsid w:val="000517C0"/>
    <w:rsid w:val="00051C37"/>
    <w:rsid w:val="000520C7"/>
    <w:rsid w:val="0005214F"/>
    <w:rsid w:val="00052966"/>
    <w:rsid w:val="00053004"/>
    <w:rsid w:val="000536C3"/>
    <w:rsid w:val="000537F7"/>
    <w:rsid w:val="00053D7E"/>
    <w:rsid w:val="000540C0"/>
    <w:rsid w:val="00054698"/>
    <w:rsid w:val="0005477E"/>
    <w:rsid w:val="00054DC9"/>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529"/>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2AC8"/>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6661"/>
    <w:rsid w:val="000871AB"/>
    <w:rsid w:val="00087655"/>
    <w:rsid w:val="00087CF0"/>
    <w:rsid w:val="00087CF4"/>
    <w:rsid w:val="000906AC"/>
    <w:rsid w:val="00090EC7"/>
    <w:rsid w:val="00090FD2"/>
    <w:rsid w:val="00091C53"/>
    <w:rsid w:val="00091C8C"/>
    <w:rsid w:val="0009201B"/>
    <w:rsid w:val="0009211A"/>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46B"/>
    <w:rsid w:val="0009777D"/>
    <w:rsid w:val="00097873"/>
    <w:rsid w:val="000978A4"/>
    <w:rsid w:val="000978A5"/>
    <w:rsid w:val="00097909"/>
    <w:rsid w:val="00097E27"/>
    <w:rsid w:val="000A0477"/>
    <w:rsid w:val="000A07A7"/>
    <w:rsid w:val="000A090F"/>
    <w:rsid w:val="000A09D3"/>
    <w:rsid w:val="000A0F2E"/>
    <w:rsid w:val="000A1A4E"/>
    <w:rsid w:val="000A1BC9"/>
    <w:rsid w:val="000A23A2"/>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BC9"/>
    <w:rsid w:val="000B5F99"/>
    <w:rsid w:val="000B6247"/>
    <w:rsid w:val="000B6824"/>
    <w:rsid w:val="000B6A89"/>
    <w:rsid w:val="000B6A8A"/>
    <w:rsid w:val="000B6BBD"/>
    <w:rsid w:val="000C0172"/>
    <w:rsid w:val="000C02BA"/>
    <w:rsid w:val="000C06A6"/>
    <w:rsid w:val="000C0DE3"/>
    <w:rsid w:val="000C0DE7"/>
    <w:rsid w:val="000C1001"/>
    <w:rsid w:val="000C1B5F"/>
    <w:rsid w:val="000C2208"/>
    <w:rsid w:val="000C2FCB"/>
    <w:rsid w:val="000C31B8"/>
    <w:rsid w:val="000C3642"/>
    <w:rsid w:val="000C4D73"/>
    <w:rsid w:val="000C515A"/>
    <w:rsid w:val="000C6256"/>
    <w:rsid w:val="000C77F5"/>
    <w:rsid w:val="000C7F01"/>
    <w:rsid w:val="000D0DA8"/>
    <w:rsid w:val="000D13EC"/>
    <w:rsid w:val="000D1E97"/>
    <w:rsid w:val="000D2554"/>
    <w:rsid w:val="000D284E"/>
    <w:rsid w:val="000D30E4"/>
    <w:rsid w:val="000D3112"/>
    <w:rsid w:val="000D360C"/>
    <w:rsid w:val="000D3A53"/>
    <w:rsid w:val="000D3C4D"/>
    <w:rsid w:val="000D4760"/>
    <w:rsid w:val="000D4AB0"/>
    <w:rsid w:val="000D4DAA"/>
    <w:rsid w:val="000D5391"/>
    <w:rsid w:val="000D58DD"/>
    <w:rsid w:val="000D662C"/>
    <w:rsid w:val="000D6B44"/>
    <w:rsid w:val="000D71B7"/>
    <w:rsid w:val="000D7F73"/>
    <w:rsid w:val="000E05B5"/>
    <w:rsid w:val="000E068D"/>
    <w:rsid w:val="000E072D"/>
    <w:rsid w:val="000E085D"/>
    <w:rsid w:val="000E0F87"/>
    <w:rsid w:val="000E1909"/>
    <w:rsid w:val="000E1BEF"/>
    <w:rsid w:val="000E2441"/>
    <w:rsid w:val="000E3366"/>
    <w:rsid w:val="000E35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658"/>
    <w:rsid w:val="0010071E"/>
    <w:rsid w:val="001009E1"/>
    <w:rsid w:val="00100E48"/>
    <w:rsid w:val="00101058"/>
    <w:rsid w:val="001013FA"/>
    <w:rsid w:val="00101769"/>
    <w:rsid w:val="001017CA"/>
    <w:rsid w:val="001031D0"/>
    <w:rsid w:val="001032FB"/>
    <w:rsid w:val="00103937"/>
    <w:rsid w:val="00104269"/>
    <w:rsid w:val="0010493D"/>
    <w:rsid w:val="00104DA0"/>
    <w:rsid w:val="00105098"/>
    <w:rsid w:val="00105160"/>
    <w:rsid w:val="001053C1"/>
    <w:rsid w:val="00105570"/>
    <w:rsid w:val="001056CB"/>
    <w:rsid w:val="00105721"/>
    <w:rsid w:val="00105812"/>
    <w:rsid w:val="00105DEE"/>
    <w:rsid w:val="001067A4"/>
    <w:rsid w:val="00106BC9"/>
    <w:rsid w:val="00107304"/>
    <w:rsid w:val="001109E6"/>
    <w:rsid w:val="00110BE1"/>
    <w:rsid w:val="001113AF"/>
    <w:rsid w:val="00111719"/>
    <w:rsid w:val="001120FC"/>
    <w:rsid w:val="001128A8"/>
    <w:rsid w:val="00112F21"/>
    <w:rsid w:val="0011300A"/>
    <w:rsid w:val="001131EC"/>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4A2"/>
    <w:rsid w:val="00123713"/>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59F"/>
    <w:rsid w:val="00141757"/>
    <w:rsid w:val="00141AC2"/>
    <w:rsid w:val="00141B8E"/>
    <w:rsid w:val="001421D0"/>
    <w:rsid w:val="0014227B"/>
    <w:rsid w:val="0014235F"/>
    <w:rsid w:val="001424B5"/>
    <w:rsid w:val="001426D9"/>
    <w:rsid w:val="00142C0D"/>
    <w:rsid w:val="00143BCC"/>
    <w:rsid w:val="00143BD9"/>
    <w:rsid w:val="0014405C"/>
    <w:rsid w:val="0014440C"/>
    <w:rsid w:val="00144D06"/>
    <w:rsid w:val="00144DD8"/>
    <w:rsid w:val="00145AFF"/>
    <w:rsid w:val="00145B6F"/>
    <w:rsid w:val="00145C31"/>
    <w:rsid w:val="00145D21"/>
    <w:rsid w:val="00146069"/>
    <w:rsid w:val="00146445"/>
    <w:rsid w:val="001465B0"/>
    <w:rsid w:val="00146928"/>
    <w:rsid w:val="00146D51"/>
    <w:rsid w:val="00147082"/>
    <w:rsid w:val="00147F44"/>
    <w:rsid w:val="0015097A"/>
    <w:rsid w:val="0015100F"/>
    <w:rsid w:val="001510E5"/>
    <w:rsid w:val="001511AD"/>
    <w:rsid w:val="0015172E"/>
    <w:rsid w:val="00151AD9"/>
    <w:rsid w:val="00151BB2"/>
    <w:rsid w:val="0015257A"/>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4B7"/>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7E4"/>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9F6"/>
    <w:rsid w:val="00185B5F"/>
    <w:rsid w:val="00186252"/>
    <w:rsid w:val="00186DEA"/>
    <w:rsid w:val="00187150"/>
    <w:rsid w:val="00187F78"/>
    <w:rsid w:val="001900B3"/>
    <w:rsid w:val="001907C4"/>
    <w:rsid w:val="00190B74"/>
    <w:rsid w:val="00191C4A"/>
    <w:rsid w:val="0019214A"/>
    <w:rsid w:val="0019251F"/>
    <w:rsid w:val="001927F4"/>
    <w:rsid w:val="001928FA"/>
    <w:rsid w:val="001929DB"/>
    <w:rsid w:val="001932DB"/>
    <w:rsid w:val="00193FB1"/>
    <w:rsid w:val="0019423B"/>
    <w:rsid w:val="00194B76"/>
    <w:rsid w:val="00194C1C"/>
    <w:rsid w:val="00196DC5"/>
    <w:rsid w:val="00197065"/>
    <w:rsid w:val="001970DE"/>
    <w:rsid w:val="001979B7"/>
    <w:rsid w:val="00197B2C"/>
    <w:rsid w:val="00197C08"/>
    <w:rsid w:val="001A024E"/>
    <w:rsid w:val="001A0275"/>
    <w:rsid w:val="001A181F"/>
    <w:rsid w:val="001A1CCE"/>
    <w:rsid w:val="001A2279"/>
    <w:rsid w:val="001A25A3"/>
    <w:rsid w:val="001A296E"/>
    <w:rsid w:val="001A29E7"/>
    <w:rsid w:val="001A2C5C"/>
    <w:rsid w:val="001A3353"/>
    <w:rsid w:val="001A362D"/>
    <w:rsid w:val="001A3865"/>
    <w:rsid w:val="001A3F69"/>
    <w:rsid w:val="001A4972"/>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288"/>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3CF"/>
    <w:rsid w:val="001F6DC8"/>
    <w:rsid w:val="001F7C6D"/>
    <w:rsid w:val="002005CF"/>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657"/>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2BE"/>
    <w:rsid w:val="00224981"/>
    <w:rsid w:val="00225551"/>
    <w:rsid w:val="00226250"/>
    <w:rsid w:val="00226865"/>
    <w:rsid w:val="00226BB0"/>
    <w:rsid w:val="00226FD3"/>
    <w:rsid w:val="002302DB"/>
    <w:rsid w:val="002302E7"/>
    <w:rsid w:val="00230915"/>
    <w:rsid w:val="00230EF1"/>
    <w:rsid w:val="00231E3A"/>
    <w:rsid w:val="0023222B"/>
    <w:rsid w:val="002322C9"/>
    <w:rsid w:val="0023247D"/>
    <w:rsid w:val="00232600"/>
    <w:rsid w:val="00233C68"/>
    <w:rsid w:val="00233F89"/>
    <w:rsid w:val="002342DD"/>
    <w:rsid w:val="00234319"/>
    <w:rsid w:val="002344A0"/>
    <w:rsid w:val="0023487D"/>
    <w:rsid w:val="00234B22"/>
    <w:rsid w:val="002352F4"/>
    <w:rsid w:val="0023531A"/>
    <w:rsid w:val="00235544"/>
    <w:rsid w:val="00235763"/>
    <w:rsid w:val="002359D9"/>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99F"/>
    <w:rsid w:val="002559C9"/>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462"/>
    <w:rsid w:val="002835F6"/>
    <w:rsid w:val="00283D10"/>
    <w:rsid w:val="00284D1E"/>
    <w:rsid w:val="00285124"/>
    <w:rsid w:val="00285282"/>
    <w:rsid w:val="00285284"/>
    <w:rsid w:val="00285AED"/>
    <w:rsid w:val="00286779"/>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B59"/>
    <w:rsid w:val="00293F4E"/>
    <w:rsid w:val="00294AFF"/>
    <w:rsid w:val="00295560"/>
    <w:rsid w:val="00296077"/>
    <w:rsid w:val="00296244"/>
    <w:rsid w:val="00296C63"/>
    <w:rsid w:val="00297021"/>
    <w:rsid w:val="00297314"/>
    <w:rsid w:val="002974BF"/>
    <w:rsid w:val="0029787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5723"/>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112"/>
    <w:rsid w:val="002C61DE"/>
    <w:rsid w:val="002C6318"/>
    <w:rsid w:val="002C6675"/>
    <w:rsid w:val="002C6A8E"/>
    <w:rsid w:val="002C7649"/>
    <w:rsid w:val="002C774A"/>
    <w:rsid w:val="002C78BE"/>
    <w:rsid w:val="002D06D6"/>
    <w:rsid w:val="002D078F"/>
    <w:rsid w:val="002D093B"/>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5878"/>
    <w:rsid w:val="002D6779"/>
    <w:rsid w:val="002D67F3"/>
    <w:rsid w:val="002D6BB6"/>
    <w:rsid w:val="002D7187"/>
    <w:rsid w:val="002D727A"/>
    <w:rsid w:val="002D72CC"/>
    <w:rsid w:val="002E093C"/>
    <w:rsid w:val="002E1B11"/>
    <w:rsid w:val="002E2C3C"/>
    <w:rsid w:val="002E2CC9"/>
    <w:rsid w:val="002E2D78"/>
    <w:rsid w:val="002E3187"/>
    <w:rsid w:val="002E365C"/>
    <w:rsid w:val="002E3AD5"/>
    <w:rsid w:val="002E3EFC"/>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07D8C"/>
    <w:rsid w:val="0031039C"/>
    <w:rsid w:val="00310DCE"/>
    <w:rsid w:val="003113D3"/>
    <w:rsid w:val="0031142E"/>
    <w:rsid w:val="0031203F"/>
    <w:rsid w:val="00313551"/>
    <w:rsid w:val="00313B14"/>
    <w:rsid w:val="00314056"/>
    <w:rsid w:val="00314EF2"/>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823"/>
    <w:rsid w:val="00332DB3"/>
    <w:rsid w:val="003356D2"/>
    <w:rsid w:val="003359D0"/>
    <w:rsid w:val="00335D9C"/>
    <w:rsid w:val="00335FD9"/>
    <w:rsid w:val="003362D9"/>
    <w:rsid w:val="003364B0"/>
    <w:rsid w:val="00336A20"/>
    <w:rsid w:val="00336A6E"/>
    <w:rsid w:val="00336B77"/>
    <w:rsid w:val="00336BCF"/>
    <w:rsid w:val="0033752C"/>
    <w:rsid w:val="0033790D"/>
    <w:rsid w:val="00337B9C"/>
    <w:rsid w:val="0034028C"/>
    <w:rsid w:val="00341418"/>
    <w:rsid w:val="003417BB"/>
    <w:rsid w:val="0034291E"/>
    <w:rsid w:val="00342C19"/>
    <w:rsid w:val="0034322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DF3"/>
    <w:rsid w:val="00356E6C"/>
    <w:rsid w:val="003600E6"/>
    <w:rsid w:val="00360649"/>
    <w:rsid w:val="00360E25"/>
    <w:rsid w:val="00360F55"/>
    <w:rsid w:val="003611D5"/>
    <w:rsid w:val="00361B64"/>
    <w:rsid w:val="00361BA4"/>
    <w:rsid w:val="00361C59"/>
    <w:rsid w:val="00361E49"/>
    <w:rsid w:val="00361F7A"/>
    <w:rsid w:val="0036283C"/>
    <w:rsid w:val="00363400"/>
    <w:rsid w:val="00363552"/>
    <w:rsid w:val="00363A13"/>
    <w:rsid w:val="00363A73"/>
    <w:rsid w:val="003647DD"/>
    <w:rsid w:val="0036569E"/>
    <w:rsid w:val="0036702B"/>
    <w:rsid w:val="00367CD1"/>
    <w:rsid w:val="00367E11"/>
    <w:rsid w:val="0037030C"/>
    <w:rsid w:val="00370D82"/>
    <w:rsid w:val="0037158D"/>
    <w:rsid w:val="003719BA"/>
    <w:rsid w:val="00371B0C"/>
    <w:rsid w:val="00372445"/>
    <w:rsid w:val="003727D1"/>
    <w:rsid w:val="00372BF3"/>
    <w:rsid w:val="003731FE"/>
    <w:rsid w:val="00373445"/>
    <w:rsid w:val="003735F6"/>
    <w:rsid w:val="0037397C"/>
    <w:rsid w:val="00373C27"/>
    <w:rsid w:val="00373EFB"/>
    <w:rsid w:val="00374B11"/>
    <w:rsid w:val="0037517D"/>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DBA"/>
    <w:rsid w:val="00386944"/>
    <w:rsid w:val="00386C50"/>
    <w:rsid w:val="00386D1C"/>
    <w:rsid w:val="00386DAB"/>
    <w:rsid w:val="003870EF"/>
    <w:rsid w:val="0038772F"/>
    <w:rsid w:val="003877CD"/>
    <w:rsid w:val="00390286"/>
    <w:rsid w:val="00390A51"/>
    <w:rsid w:val="00390C9F"/>
    <w:rsid w:val="0039130A"/>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071"/>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426"/>
    <w:rsid w:val="003A75D8"/>
    <w:rsid w:val="003A787B"/>
    <w:rsid w:val="003A7C58"/>
    <w:rsid w:val="003A7EBD"/>
    <w:rsid w:val="003B04F1"/>
    <w:rsid w:val="003B0679"/>
    <w:rsid w:val="003B1813"/>
    <w:rsid w:val="003B1D53"/>
    <w:rsid w:val="003B232B"/>
    <w:rsid w:val="003B2F65"/>
    <w:rsid w:val="003B3909"/>
    <w:rsid w:val="003B3977"/>
    <w:rsid w:val="003B516F"/>
    <w:rsid w:val="003B51EA"/>
    <w:rsid w:val="003B62CD"/>
    <w:rsid w:val="003B6572"/>
    <w:rsid w:val="003B69BA"/>
    <w:rsid w:val="003B6CEE"/>
    <w:rsid w:val="003B6D43"/>
    <w:rsid w:val="003B6D8C"/>
    <w:rsid w:val="003B6E69"/>
    <w:rsid w:val="003B7367"/>
    <w:rsid w:val="003B76AB"/>
    <w:rsid w:val="003C0C68"/>
    <w:rsid w:val="003C0FE1"/>
    <w:rsid w:val="003C2388"/>
    <w:rsid w:val="003C3181"/>
    <w:rsid w:val="003C3233"/>
    <w:rsid w:val="003C3267"/>
    <w:rsid w:val="003C39CD"/>
    <w:rsid w:val="003C3D4E"/>
    <w:rsid w:val="003C3D71"/>
    <w:rsid w:val="003C3F11"/>
    <w:rsid w:val="003C4218"/>
    <w:rsid w:val="003C42CB"/>
    <w:rsid w:val="003C4311"/>
    <w:rsid w:val="003C5004"/>
    <w:rsid w:val="003C5173"/>
    <w:rsid w:val="003C5231"/>
    <w:rsid w:val="003C5336"/>
    <w:rsid w:val="003C570C"/>
    <w:rsid w:val="003C63C8"/>
    <w:rsid w:val="003C7600"/>
    <w:rsid w:val="003C7ED7"/>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DB2"/>
    <w:rsid w:val="003E0E55"/>
    <w:rsid w:val="003E138E"/>
    <w:rsid w:val="003E1398"/>
    <w:rsid w:val="003E15DE"/>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F0"/>
    <w:rsid w:val="003E7A5A"/>
    <w:rsid w:val="003E7FF4"/>
    <w:rsid w:val="003F0037"/>
    <w:rsid w:val="003F01D8"/>
    <w:rsid w:val="003F0260"/>
    <w:rsid w:val="003F0C85"/>
    <w:rsid w:val="003F0F14"/>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4D9B"/>
    <w:rsid w:val="003F56D4"/>
    <w:rsid w:val="003F5A2F"/>
    <w:rsid w:val="003F5B55"/>
    <w:rsid w:val="003F693E"/>
    <w:rsid w:val="003F6C92"/>
    <w:rsid w:val="003F6ED2"/>
    <w:rsid w:val="003F71DF"/>
    <w:rsid w:val="003F72A9"/>
    <w:rsid w:val="003F7A4E"/>
    <w:rsid w:val="003F7C3A"/>
    <w:rsid w:val="00400744"/>
    <w:rsid w:val="00400C31"/>
    <w:rsid w:val="00400DA5"/>
    <w:rsid w:val="00401057"/>
    <w:rsid w:val="00401324"/>
    <w:rsid w:val="004025A9"/>
    <w:rsid w:val="0040339E"/>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8CB"/>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AA6"/>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28B7"/>
    <w:rsid w:val="00433186"/>
    <w:rsid w:val="004338C1"/>
    <w:rsid w:val="00433E00"/>
    <w:rsid w:val="004348BC"/>
    <w:rsid w:val="004348BF"/>
    <w:rsid w:val="004348EC"/>
    <w:rsid w:val="0043492D"/>
    <w:rsid w:val="00435545"/>
    <w:rsid w:val="00435592"/>
    <w:rsid w:val="00435BF4"/>
    <w:rsid w:val="00435FBE"/>
    <w:rsid w:val="00436328"/>
    <w:rsid w:val="0043726D"/>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E71"/>
    <w:rsid w:val="00444F2C"/>
    <w:rsid w:val="00445234"/>
    <w:rsid w:val="00445378"/>
    <w:rsid w:val="004459DE"/>
    <w:rsid w:val="00445D6F"/>
    <w:rsid w:val="004463B0"/>
    <w:rsid w:val="00446870"/>
    <w:rsid w:val="00446904"/>
    <w:rsid w:val="00446F50"/>
    <w:rsid w:val="004475D7"/>
    <w:rsid w:val="00450175"/>
    <w:rsid w:val="004501F7"/>
    <w:rsid w:val="004507BE"/>
    <w:rsid w:val="004507C2"/>
    <w:rsid w:val="004517C8"/>
    <w:rsid w:val="004521A8"/>
    <w:rsid w:val="00452261"/>
    <w:rsid w:val="004522B2"/>
    <w:rsid w:val="0045235D"/>
    <w:rsid w:val="00452567"/>
    <w:rsid w:val="0045331B"/>
    <w:rsid w:val="0045390E"/>
    <w:rsid w:val="00453C54"/>
    <w:rsid w:val="004544A1"/>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0A0"/>
    <w:rsid w:val="00466693"/>
    <w:rsid w:val="004666CA"/>
    <w:rsid w:val="00466C97"/>
    <w:rsid w:val="00467654"/>
    <w:rsid w:val="004701D3"/>
    <w:rsid w:val="004705D8"/>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64D"/>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6B02"/>
    <w:rsid w:val="0049759D"/>
    <w:rsid w:val="0049776D"/>
    <w:rsid w:val="00497C63"/>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E75"/>
    <w:rsid w:val="004A5363"/>
    <w:rsid w:val="004A736A"/>
    <w:rsid w:val="004A7E2A"/>
    <w:rsid w:val="004B067B"/>
    <w:rsid w:val="004B13FE"/>
    <w:rsid w:val="004B150A"/>
    <w:rsid w:val="004B1C87"/>
    <w:rsid w:val="004B1FE6"/>
    <w:rsid w:val="004B2409"/>
    <w:rsid w:val="004B296B"/>
    <w:rsid w:val="004B2EAE"/>
    <w:rsid w:val="004B3124"/>
    <w:rsid w:val="004B31D0"/>
    <w:rsid w:val="004B4069"/>
    <w:rsid w:val="004B40EE"/>
    <w:rsid w:val="004B449E"/>
    <w:rsid w:val="004B4D09"/>
    <w:rsid w:val="004B5D7C"/>
    <w:rsid w:val="004B5D95"/>
    <w:rsid w:val="004B75CD"/>
    <w:rsid w:val="004B7CBD"/>
    <w:rsid w:val="004C002F"/>
    <w:rsid w:val="004C015A"/>
    <w:rsid w:val="004C036D"/>
    <w:rsid w:val="004C0391"/>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AD1"/>
    <w:rsid w:val="004C6BF9"/>
    <w:rsid w:val="004C6D16"/>
    <w:rsid w:val="004D0196"/>
    <w:rsid w:val="004D0429"/>
    <w:rsid w:val="004D0A70"/>
    <w:rsid w:val="004D10F7"/>
    <w:rsid w:val="004D1D7A"/>
    <w:rsid w:val="004D1DB0"/>
    <w:rsid w:val="004D23F8"/>
    <w:rsid w:val="004D282B"/>
    <w:rsid w:val="004D3D5C"/>
    <w:rsid w:val="004D4077"/>
    <w:rsid w:val="004D4207"/>
    <w:rsid w:val="004D4796"/>
    <w:rsid w:val="004D4B1A"/>
    <w:rsid w:val="004D4B4C"/>
    <w:rsid w:val="004D51FE"/>
    <w:rsid w:val="004D5329"/>
    <w:rsid w:val="004D581D"/>
    <w:rsid w:val="004D6300"/>
    <w:rsid w:val="004D6787"/>
    <w:rsid w:val="004D76B4"/>
    <w:rsid w:val="004D7B3D"/>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74AF"/>
    <w:rsid w:val="00517FD2"/>
    <w:rsid w:val="00520616"/>
    <w:rsid w:val="00520B5F"/>
    <w:rsid w:val="00520C12"/>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B5C"/>
    <w:rsid w:val="00536EDC"/>
    <w:rsid w:val="00536FB6"/>
    <w:rsid w:val="00537131"/>
    <w:rsid w:val="005376EB"/>
    <w:rsid w:val="00537A86"/>
    <w:rsid w:val="00537D44"/>
    <w:rsid w:val="005402E2"/>
    <w:rsid w:val="00540665"/>
    <w:rsid w:val="0054083E"/>
    <w:rsid w:val="00540C91"/>
    <w:rsid w:val="00540EDF"/>
    <w:rsid w:val="00542155"/>
    <w:rsid w:val="00542408"/>
    <w:rsid w:val="0054288C"/>
    <w:rsid w:val="00543212"/>
    <w:rsid w:val="00543414"/>
    <w:rsid w:val="0054367B"/>
    <w:rsid w:val="00543809"/>
    <w:rsid w:val="00543C53"/>
    <w:rsid w:val="00544216"/>
    <w:rsid w:val="00544E98"/>
    <w:rsid w:val="00544F2D"/>
    <w:rsid w:val="00545058"/>
    <w:rsid w:val="00545667"/>
    <w:rsid w:val="00545EC5"/>
    <w:rsid w:val="00546403"/>
    <w:rsid w:val="00546743"/>
    <w:rsid w:val="0054716A"/>
    <w:rsid w:val="005471BF"/>
    <w:rsid w:val="00547BDF"/>
    <w:rsid w:val="00547C49"/>
    <w:rsid w:val="0055012A"/>
    <w:rsid w:val="00550DDE"/>
    <w:rsid w:val="00550E03"/>
    <w:rsid w:val="00551190"/>
    <w:rsid w:val="005515C3"/>
    <w:rsid w:val="00551B76"/>
    <w:rsid w:val="0055202E"/>
    <w:rsid w:val="005528CB"/>
    <w:rsid w:val="00552D8C"/>
    <w:rsid w:val="00552ED1"/>
    <w:rsid w:val="00553B8A"/>
    <w:rsid w:val="005540F5"/>
    <w:rsid w:val="0055477E"/>
    <w:rsid w:val="0055486B"/>
    <w:rsid w:val="00554AE2"/>
    <w:rsid w:val="00554C08"/>
    <w:rsid w:val="00555149"/>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0FB"/>
    <w:rsid w:val="005704F4"/>
    <w:rsid w:val="005712F8"/>
    <w:rsid w:val="0057209C"/>
    <w:rsid w:val="00572232"/>
    <w:rsid w:val="005726A3"/>
    <w:rsid w:val="00572AA3"/>
    <w:rsid w:val="00573158"/>
    <w:rsid w:val="005736E0"/>
    <w:rsid w:val="00573B72"/>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57E"/>
    <w:rsid w:val="00586B84"/>
    <w:rsid w:val="00586BF1"/>
    <w:rsid w:val="00586D72"/>
    <w:rsid w:val="0058727E"/>
    <w:rsid w:val="00590591"/>
    <w:rsid w:val="0059062F"/>
    <w:rsid w:val="005909CD"/>
    <w:rsid w:val="00590A89"/>
    <w:rsid w:val="00590E36"/>
    <w:rsid w:val="00590F71"/>
    <w:rsid w:val="00592518"/>
    <w:rsid w:val="00592632"/>
    <w:rsid w:val="005929E1"/>
    <w:rsid w:val="00592CA9"/>
    <w:rsid w:val="005933B5"/>
    <w:rsid w:val="00593540"/>
    <w:rsid w:val="0059382E"/>
    <w:rsid w:val="00593DCE"/>
    <w:rsid w:val="00593E2C"/>
    <w:rsid w:val="00593FB2"/>
    <w:rsid w:val="00594A39"/>
    <w:rsid w:val="00594B93"/>
    <w:rsid w:val="00595664"/>
    <w:rsid w:val="00595F55"/>
    <w:rsid w:val="00596AF2"/>
    <w:rsid w:val="00596C9F"/>
    <w:rsid w:val="00596DF4"/>
    <w:rsid w:val="005972D1"/>
    <w:rsid w:val="005979DD"/>
    <w:rsid w:val="00597CB5"/>
    <w:rsid w:val="00597DA0"/>
    <w:rsid w:val="00597ED0"/>
    <w:rsid w:val="005A004D"/>
    <w:rsid w:val="005A06AE"/>
    <w:rsid w:val="005A0825"/>
    <w:rsid w:val="005A1262"/>
    <w:rsid w:val="005A12E0"/>
    <w:rsid w:val="005A1330"/>
    <w:rsid w:val="005A17B8"/>
    <w:rsid w:val="005A1C35"/>
    <w:rsid w:val="005A239F"/>
    <w:rsid w:val="005A2754"/>
    <w:rsid w:val="005A27F0"/>
    <w:rsid w:val="005A34F5"/>
    <w:rsid w:val="005A3C75"/>
    <w:rsid w:val="005A452B"/>
    <w:rsid w:val="005A4EDA"/>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512C"/>
    <w:rsid w:val="005B64CC"/>
    <w:rsid w:val="005B66AB"/>
    <w:rsid w:val="005B68AE"/>
    <w:rsid w:val="005B6BC6"/>
    <w:rsid w:val="005B6C5A"/>
    <w:rsid w:val="005B7345"/>
    <w:rsid w:val="005B77F0"/>
    <w:rsid w:val="005B787B"/>
    <w:rsid w:val="005C0277"/>
    <w:rsid w:val="005C10C3"/>
    <w:rsid w:val="005C14E3"/>
    <w:rsid w:val="005C153F"/>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47DB"/>
    <w:rsid w:val="005D5027"/>
    <w:rsid w:val="005D50F4"/>
    <w:rsid w:val="005D588C"/>
    <w:rsid w:val="005D5A5E"/>
    <w:rsid w:val="005D5C7E"/>
    <w:rsid w:val="005D6345"/>
    <w:rsid w:val="005D64D0"/>
    <w:rsid w:val="005D65C0"/>
    <w:rsid w:val="005D6C41"/>
    <w:rsid w:val="005D6D0D"/>
    <w:rsid w:val="005D6DBE"/>
    <w:rsid w:val="005D6E8B"/>
    <w:rsid w:val="005D71A5"/>
    <w:rsid w:val="005D772C"/>
    <w:rsid w:val="005E0719"/>
    <w:rsid w:val="005E146D"/>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9BF"/>
    <w:rsid w:val="005F7DCF"/>
    <w:rsid w:val="005F7FCE"/>
    <w:rsid w:val="00600099"/>
    <w:rsid w:val="00600315"/>
    <w:rsid w:val="006006BC"/>
    <w:rsid w:val="0060085C"/>
    <w:rsid w:val="00600958"/>
    <w:rsid w:val="00600E6D"/>
    <w:rsid w:val="00601270"/>
    <w:rsid w:val="0060145B"/>
    <w:rsid w:val="006015B8"/>
    <w:rsid w:val="006017B2"/>
    <w:rsid w:val="006017D6"/>
    <w:rsid w:val="00601958"/>
    <w:rsid w:val="0060261A"/>
    <w:rsid w:val="00602E09"/>
    <w:rsid w:val="006032E4"/>
    <w:rsid w:val="00603658"/>
    <w:rsid w:val="00603932"/>
    <w:rsid w:val="00603BC9"/>
    <w:rsid w:val="00604377"/>
    <w:rsid w:val="00604BE2"/>
    <w:rsid w:val="00604C47"/>
    <w:rsid w:val="0060505C"/>
    <w:rsid w:val="006054AD"/>
    <w:rsid w:val="006064E4"/>
    <w:rsid w:val="006066BB"/>
    <w:rsid w:val="00606AE7"/>
    <w:rsid w:val="00606B38"/>
    <w:rsid w:val="00606EA2"/>
    <w:rsid w:val="0060706B"/>
    <w:rsid w:val="006070F7"/>
    <w:rsid w:val="006075E7"/>
    <w:rsid w:val="006103F3"/>
    <w:rsid w:val="00610C1F"/>
    <w:rsid w:val="006112D0"/>
    <w:rsid w:val="00611689"/>
    <w:rsid w:val="006122D7"/>
    <w:rsid w:val="006123CD"/>
    <w:rsid w:val="00612450"/>
    <w:rsid w:val="00612773"/>
    <w:rsid w:val="0061281E"/>
    <w:rsid w:val="00612E37"/>
    <w:rsid w:val="0061324E"/>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688"/>
    <w:rsid w:val="006224BC"/>
    <w:rsid w:val="006225ED"/>
    <w:rsid w:val="006225F9"/>
    <w:rsid w:val="006234BC"/>
    <w:rsid w:val="00623670"/>
    <w:rsid w:val="00624D92"/>
    <w:rsid w:val="00624E2A"/>
    <w:rsid w:val="006256B8"/>
    <w:rsid w:val="00625B8E"/>
    <w:rsid w:val="00625ECE"/>
    <w:rsid w:val="00626712"/>
    <w:rsid w:val="006272E1"/>
    <w:rsid w:val="00630372"/>
    <w:rsid w:val="00630D32"/>
    <w:rsid w:val="0063104F"/>
    <w:rsid w:val="006312B8"/>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200"/>
    <w:rsid w:val="00640D08"/>
    <w:rsid w:val="00641C8E"/>
    <w:rsid w:val="00641CA2"/>
    <w:rsid w:val="00642285"/>
    <w:rsid w:val="00642FBC"/>
    <w:rsid w:val="006432C1"/>
    <w:rsid w:val="00643826"/>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1F7C"/>
    <w:rsid w:val="006624A8"/>
    <w:rsid w:val="0066276A"/>
    <w:rsid w:val="006635E6"/>
    <w:rsid w:val="0066375B"/>
    <w:rsid w:val="00663871"/>
    <w:rsid w:val="00663BE1"/>
    <w:rsid w:val="00663C11"/>
    <w:rsid w:val="00663CA8"/>
    <w:rsid w:val="006641A1"/>
    <w:rsid w:val="006651EE"/>
    <w:rsid w:val="00665957"/>
    <w:rsid w:val="00666111"/>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89D"/>
    <w:rsid w:val="006739B7"/>
    <w:rsid w:val="00674026"/>
    <w:rsid w:val="00675144"/>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60F5"/>
    <w:rsid w:val="0069652B"/>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3B"/>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37"/>
    <w:rsid w:val="006E19CD"/>
    <w:rsid w:val="006E2318"/>
    <w:rsid w:val="006E2B77"/>
    <w:rsid w:val="006E2BEF"/>
    <w:rsid w:val="006E328A"/>
    <w:rsid w:val="006E3530"/>
    <w:rsid w:val="006E3FC4"/>
    <w:rsid w:val="006E411F"/>
    <w:rsid w:val="006E44BB"/>
    <w:rsid w:val="006E4CD8"/>
    <w:rsid w:val="006E4E1C"/>
    <w:rsid w:val="006E58AB"/>
    <w:rsid w:val="006E59AF"/>
    <w:rsid w:val="006E60FC"/>
    <w:rsid w:val="006E6CDE"/>
    <w:rsid w:val="006E7053"/>
    <w:rsid w:val="006E72A9"/>
    <w:rsid w:val="006E7846"/>
    <w:rsid w:val="006E7FE2"/>
    <w:rsid w:val="006F00C2"/>
    <w:rsid w:val="006F010B"/>
    <w:rsid w:val="006F0287"/>
    <w:rsid w:val="006F056C"/>
    <w:rsid w:val="006F0F59"/>
    <w:rsid w:val="006F11AA"/>
    <w:rsid w:val="006F1DFC"/>
    <w:rsid w:val="006F1E59"/>
    <w:rsid w:val="006F1F7C"/>
    <w:rsid w:val="006F2214"/>
    <w:rsid w:val="006F26DD"/>
    <w:rsid w:val="006F3443"/>
    <w:rsid w:val="006F3E94"/>
    <w:rsid w:val="006F42A6"/>
    <w:rsid w:val="006F54ED"/>
    <w:rsid w:val="006F5E0B"/>
    <w:rsid w:val="006F6C8F"/>
    <w:rsid w:val="006F7098"/>
    <w:rsid w:val="006F70A0"/>
    <w:rsid w:val="006F7382"/>
    <w:rsid w:val="006F7932"/>
    <w:rsid w:val="006F79BF"/>
    <w:rsid w:val="00700373"/>
    <w:rsid w:val="00700AFD"/>
    <w:rsid w:val="007010F1"/>
    <w:rsid w:val="00701174"/>
    <w:rsid w:val="0070137C"/>
    <w:rsid w:val="00701433"/>
    <w:rsid w:val="007016CB"/>
    <w:rsid w:val="00701A1E"/>
    <w:rsid w:val="007022B6"/>
    <w:rsid w:val="00702BBF"/>
    <w:rsid w:val="00702EF2"/>
    <w:rsid w:val="00702F01"/>
    <w:rsid w:val="00703D5F"/>
    <w:rsid w:val="00704390"/>
    <w:rsid w:val="00704FAF"/>
    <w:rsid w:val="00705211"/>
    <w:rsid w:val="00706AA0"/>
    <w:rsid w:val="00706BAA"/>
    <w:rsid w:val="00706D62"/>
    <w:rsid w:val="00706DE0"/>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781"/>
    <w:rsid w:val="00722C37"/>
    <w:rsid w:val="00723E3D"/>
    <w:rsid w:val="00724A52"/>
    <w:rsid w:val="007253ED"/>
    <w:rsid w:val="00725667"/>
    <w:rsid w:val="00726066"/>
    <w:rsid w:val="0072662C"/>
    <w:rsid w:val="00726807"/>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CB1"/>
    <w:rsid w:val="007407AF"/>
    <w:rsid w:val="00740880"/>
    <w:rsid w:val="00740A97"/>
    <w:rsid w:val="00741120"/>
    <w:rsid w:val="0074192E"/>
    <w:rsid w:val="00741F43"/>
    <w:rsid w:val="00742095"/>
    <w:rsid w:val="00742462"/>
    <w:rsid w:val="007428F9"/>
    <w:rsid w:val="00742B3F"/>
    <w:rsid w:val="00742E63"/>
    <w:rsid w:val="00742FB6"/>
    <w:rsid w:val="00742FC5"/>
    <w:rsid w:val="00744372"/>
    <w:rsid w:val="00744D06"/>
    <w:rsid w:val="007452F4"/>
    <w:rsid w:val="00746153"/>
    <w:rsid w:val="00746B1D"/>
    <w:rsid w:val="007470BB"/>
    <w:rsid w:val="00747714"/>
    <w:rsid w:val="00747816"/>
    <w:rsid w:val="00747ADD"/>
    <w:rsid w:val="0075001D"/>
    <w:rsid w:val="00750177"/>
    <w:rsid w:val="0075019F"/>
    <w:rsid w:val="0075074E"/>
    <w:rsid w:val="00750D81"/>
    <w:rsid w:val="00752108"/>
    <w:rsid w:val="007521BD"/>
    <w:rsid w:val="007521DA"/>
    <w:rsid w:val="007523A7"/>
    <w:rsid w:val="0075250C"/>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D9F"/>
    <w:rsid w:val="0075613A"/>
    <w:rsid w:val="00756513"/>
    <w:rsid w:val="00756784"/>
    <w:rsid w:val="00756C5C"/>
    <w:rsid w:val="00756EFE"/>
    <w:rsid w:val="00757E0F"/>
    <w:rsid w:val="0076017C"/>
    <w:rsid w:val="007612AF"/>
    <w:rsid w:val="00761EE6"/>
    <w:rsid w:val="00762957"/>
    <w:rsid w:val="00762991"/>
    <w:rsid w:val="0076307F"/>
    <w:rsid w:val="0076312F"/>
    <w:rsid w:val="0076327B"/>
    <w:rsid w:val="007638B4"/>
    <w:rsid w:val="00763D87"/>
    <w:rsid w:val="00763FC4"/>
    <w:rsid w:val="00764285"/>
    <w:rsid w:val="007645BB"/>
    <w:rsid w:val="007645E7"/>
    <w:rsid w:val="007646A3"/>
    <w:rsid w:val="00764831"/>
    <w:rsid w:val="00764B89"/>
    <w:rsid w:val="00764EBD"/>
    <w:rsid w:val="00765098"/>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197C"/>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4C62"/>
    <w:rsid w:val="00786A99"/>
    <w:rsid w:val="007878D3"/>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53D7"/>
    <w:rsid w:val="00796EB6"/>
    <w:rsid w:val="00796F2E"/>
    <w:rsid w:val="00797231"/>
    <w:rsid w:val="00797502"/>
    <w:rsid w:val="00797722"/>
    <w:rsid w:val="007A01B9"/>
    <w:rsid w:val="007A039D"/>
    <w:rsid w:val="007A04CD"/>
    <w:rsid w:val="007A12AD"/>
    <w:rsid w:val="007A12FE"/>
    <w:rsid w:val="007A2F9F"/>
    <w:rsid w:val="007A3184"/>
    <w:rsid w:val="007A4558"/>
    <w:rsid w:val="007A4CA0"/>
    <w:rsid w:val="007A4FF6"/>
    <w:rsid w:val="007A5341"/>
    <w:rsid w:val="007A57ED"/>
    <w:rsid w:val="007A58E5"/>
    <w:rsid w:val="007A5C72"/>
    <w:rsid w:val="007A5E6E"/>
    <w:rsid w:val="007A61F1"/>
    <w:rsid w:val="007A6554"/>
    <w:rsid w:val="007A6E72"/>
    <w:rsid w:val="007A764D"/>
    <w:rsid w:val="007A7EFF"/>
    <w:rsid w:val="007B0974"/>
    <w:rsid w:val="007B0FE6"/>
    <w:rsid w:val="007B10EE"/>
    <w:rsid w:val="007B11DA"/>
    <w:rsid w:val="007B14F5"/>
    <w:rsid w:val="007B173E"/>
    <w:rsid w:val="007B1BB6"/>
    <w:rsid w:val="007B1C8B"/>
    <w:rsid w:val="007B1C98"/>
    <w:rsid w:val="007B1CE5"/>
    <w:rsid w:val="007B37DB"/>
    <w:rsid w:val="007B3BFC"/>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85C"/>
    <w:rsid w:val="007D00A4"/>
    <w:rsid w:val="007D01D7"/>
    <w:rsid w:val="007D0B67"/>
    <w:rsid w:val="007D0F61"/>
    <w:rsid w:val="007D136E"/>
    <w:rsid w:val="007D1462"/>
    <w:rsid w:val="007D1B96"/>
    <w:rsid w:val="007D1C1E"/>
    <w:rsid w:val="007D2815"/>
    <w:rsid w:val="007D46E0"/>
    <w:rsid w:val="007D4739"/>
    <w:rsid w:val="007D4790"/>
    <w:rsid w:val="007D49DA"/>
    <w:rsid w:val="007D4BA0"/>
    <w:rsid w:val="007D501C"/>
    <w:rsid w:val="007D542D"/>
    <w:rsid w:val="007D63C3"/>
    <w:rsid w:val="007D640D"/>
    <w:rsid w:val="007D66F3"/>
    <w:rsid w:val="007D67DC"/>
    <w:rsid w:val="007D69A5"/>
    <w:rsid w:val="007D712C"/>
    <w:rsid w:val="007E0290"/>
    <w:rsid w:val="007E0316"/>
    <w:rsid w:val="007E0556"/>
    <w:rsid w:val="007E0EEC"/>
    <w:rsid w:val="007E0F47"/>
    <w:rsid w:val="007E16C8"/>
    <w:rsid w:val="007E1A5B"/>
    <w:rsid w:val="007E22BF"/>
    <w:rsid w:val="007E24C9"/>
    <w:rsid w:val="007E2D51"/>
    <w:rsid w:val="007E2FEC"/>
    <w:rsid w:val="007E36B0"/>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2512"/>
    <w:rsid w:val="00803932"/>
    <w:rsid w:val="00803CF1"/>
    <w:rsid w:val="00803E78"/>
    <w:rsid w:val="00804011"/>
    <w:rsid w:val="0080432C"/>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89F"/>
    <w:rsid w:val="008149BE"/>
    <w:rsid w:val="008153AE"/>
    <w:rsid w:val="00816CB2"/>
    <w:rsid w:val="00820FC2"/>
    <w:rsid w:val="00821622"/>
    <w:rsid w:val="008216A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596B"/>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2581"/>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740"/>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4DDC"/>
    <w:rsid w:val="008751E6"/>
    <w:rsid w:val="0087591E"/>
    <w:rsid w:val="00875D58"/>
    <w:rsid w:val="00875FCA"/>
    <w:rsid w:val="0087618A"/>
    <w:rsid w:val="0087633E"/>
    <w:rsid w:val="00876BAC"/>
    <w:rsid w:val="00876D00"/>
    <w:rsid w:val="00876D36"/>
    <w:rsid w:val="00877329"/>
    <w:rsid w:val="00877A33"/>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1CD8"/>
    <w:rsid w:val="0089277D"/>
    <w:rsid w:val="00892C3E"/>
    <w:rsid w:val="00892F75"/>
    <w:rsid w:val="008930A5"/>
    <w:rsid w:val="0089355D"/>
    <w:rsid w:val="0089389D"/>
    <w:rsid w:val="00893E9F"/>
    <w:rsid w:val="00894D48"/>
    <w:rsid w:val="0089534A"/>
    <w:rsid w:val="00895CD6"/>
    <w:rsid w:val="00895D34"/>
    <w:rsid w:val="00895E05"/>
    <w:rsid w:val="00896BA7"/>
    <w:rsid w:val="00896F84"/>
    <w:rsid w:val="00897033"/>
    <w:rsid w:val="00897524"/>
    <w:rsid w:val="00897D1E"/>
    <w:rsid w:val="00897D7A"/>
    <w:rsid w:val="008A0898"/>
    <w:rsid w:val="008A1435"/>
    <w:rsid w:val="008A2752"/>
    <w:rsid w:val="008A2DA7"/>
    <w:rsid w:val="008A2F9D"/>
    <w:rsid w:val="008A2FBA"/>
    <w:rsid w:val="008A3493"/>
    <w:rsid w:val="008A3614"/>
    <w:rsid w:val="008A3F2F"/>
    <w:rsid w:val="008A4040"/>
    <w:rsid w:val="008A4719"/>
    <w:rsid w:val="008A480C"/>
    <w:rsid w:val="008A494F"/>
    <w:rsid w:val="008A49D2"/>
    <w:rsid w:val="008A4B2C"/>
    <w:rsid w:val="008A4D18"/>
    <w:rsid w:val="008A5102"/>
    <w:rsid w:val="008A563A"/>
    <w:rsid w:val="008A5E97"/>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4CA1"/>
    <w:rsid w:val="008B5BC4"/>
    <w:rsid w:val="008B62F4"/>
    <w:rsid w:val="008B64CE"/>
    <w:rsid w:val="008B6B6B"/>
    <w:rsid w:val="008B70FE"/>
    <w:rsid w:val="008B7125"/>
    <w:rsid w:val="008B7656"/>
    <w:rsid w:val="008C05F3"/>
    <w:rsid w:val="008C0F92"/>
    <w:rsid w:val="008C1080"/>
    <w:rsid w:val="008C1120"/>
    <w:rsid w:val="008C131A"/>
    <w:rsid w:val="008C1783"/>
    <w:rsid w:val="008C186F"/>
    <w:rsid w:val="008C1EAE"/>
    <w:rsid w:val="008C20F9"/>
    <w:rsid w:val="008C25CC"/>
    <w:rsid w:val="008C28C7"/>
    <w:rsid w:val="008C2CBA"/>
    <w:rsid w:val="008C2D29"/>
    <w:rsid w:val="008C2F24"/>
    <w:rsid w:val="008C3279"/>
    <w:rsid w:val="008C3FF6"/>
    <w:rsid w:val="008C4839"/>
    <w:rsid w:val="008C5484"/>
    <w:rsid w:val="008C5D0A"/>
    <w:rsid w:val="008C6058"/>
    <w:rsid w:val="008C69AF"/>
    <w:rsid w:val="008C6AA5"/>
    <w:rsid w:val="008C70AD"/>
    <w:rsid w:val="008C7405"/>
    <w:rsid w:val="008C7D55"/>
    <w:rsid w:val="008C7F10"/>
    <w:rsid w:val="008C7F4D"/>
    <w:rsid w:val="008D0688"/>
    <w:rsid w:val="008D06A6"/>
    <w:rsid w:val="008D09A6"/>
    <w:rsid w:val="008D215F"/>
    <w:rsid w:val="008D21EA"/>
    <w:rsid w:val="008D21F5"/>
    <w:rsid w:val="008D276E"/>
    <w:rsid w:val="008D2899"/>
    <w:rsid w:val="008D37D8"/>
    <w:rsid w:val="008D432F"/>
    <w:rsid w:val="008D4500"/>
    <w:rsid w:val="008D4C85"/>
    <w:rsid w:val="008D5541"/>
    <w:rsid w:val="008E01AC"/>
    <w:rsid w:val="008E0421"/>
    <w:rsid w:val="008E074A"/>
    <w:rsid w:val="008E0934"/>
    <w:rsid w:val="008E10FD"/>
    <w:rsid w:val="008E1538"/>
    <w:rsid w:val="008E187D"/>
    <w:rsid w:val="008E18E5"/>
    <w:rsid w:val="008E1ED4"/>
    <w:rsid w:val="008E274C"/>
    <w:rsid w:val="008E2CD8"/>
    <w:rsid w:val="008E3217"/>
    <w:rsid w:val="008E336D"/>
    <w:rsid w:val="008E344F"/>
    <w:rsid w:val="008E3773"/>
    <w:rsid w:val="008E3F0E"/>
    <w:rsid w:val="008E42F8"/>
    <w:rsid w:val="008E45B9"/>
    <w:rsid w:val="008E4602"/>
    <w:rsid w:val="008E5698"/>
    <w:rsid w:val="008E5771"/>
    <w:rsid w:val="008E580E"/>
    <w:rsid w:val="008E5A9A"/>
    <w:rsid w:val="008E692B"/>
    <w:rsid w:val="008E6A1E"/>
    <w:rsid w:val="008E6BD6"/>
    <w:rsid w:val="008E6CB7"/>
    <w:rsid w:val="008E6D62"/>
    <w:rsid w:val="008E793F"/>
    <w:rsid w:val="008E7DFA"/>
    <w:rsid w:val="008F0312"/>
    <w:rsid w:val="008F0CF6"/>
    <w:rsid w:val="008F11C6"/>
    <w:rsid w:val="008F2805"/>
    <w:rsid w:val="008F2A6C"/>
    <w:rsid w:val="008F3218"/>
    <w:rsid w:val="008F38FA"/>
    <w:rsid w:val="008F397D"/>
    <w:rsid w:val="008F42BC"/>
    <w:rsid w:val="008F4541"/>
    <w:rsid w:val="008F477F"/>
    <w:rsid w:val="008F5605"/>
    <w:rsid w:val="008F563E"/>
    <w:rsid w:val="008F5686"/>
    <w:rsid w:val="008F591D"/>
    <w:rsid w:val="008F5938"/>
    <w:rsid w:val="008F5ED5"/>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5E10"/>
    <w:rsid w:val="009060E5"/>
    <w:rsid w:val="009060E6"/>
    <w:rsid w:val="00906C20"/>
    <w:rsid w:val="00906E3C"/>
    <w:rsid w:val="009071FC"/>
    <w:rsid w:val="00907520"/>
    <w:rsid w:val="009103EF"/>
    <w:rsid w:val="00910611"/>
    <w:rsid w:val="0091069B"/>
    <w:rsid w:val="009106EB"/>
    <w:rsid w:val="00910D61"/>
    <w:rsid w:val="009118F9"/>
    <w:rsid w:val="00911AED"/>
    <w:rsid w:val="00912961"/>
    <w:rsid w:val="00913977"/>
    <w:rsid w:val="00914203"/>
    <w:rsid w:val="00914295"/>
    <w:rsid w:val="0091516B"/>
    <w:rsid w:val="00915997"/>
    <w:rsid w:val="00915E1D"/>
    <w:rsid w:val="009163F2"/>
    <w:rsid w:val="00916AED"/>
    <w:rsid w:val="0091760A"/>
    <w:rsid w:val="00917F6F"/>
    <w:rsid w:val="009201F9"/>
    <w:rsid w:val="00921DEA"/>
    <w:rsid w:val="009228DD"/>
    <w:rsid w:val="00922E1F"/>
    <w:rsid w:val="009231C2"/>
    <w:rsid w:val="00923D15"/>
    <w:rsid w:val="009242A5"/>
    <w:rsid w:val="00925017"/>
    <w:rsid w:val="0092535B"/>
    <w:rsid w:val="0092560D"/>
    <w:rsid w:val="00925867"/>
    <w:rsid w:val="00925DD5"/>
    <w:rsid w:val="0092649C"/>
    <w:rsid w:val="0092676B"/>
    <w:rsid w:val="0092752C"/>
    <w:rsid w:val="00927F34"/>
    <w:rsid w:val="00930216"/>
    <w:rsid w:val="00930498"/>
    <w:rsid w:val="00930A51"/>
    <w:rsid w:val="00930B2B"/>
    <w:rsid w:val="00931A10"/>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B7B"/>
    <w:rsid w:val="00941C32"/>
    <w:rsid w:val="00941CB4"/>
    <w:rsid w:val="009423D8"/>
    <w:rsid w:val="009425F9"/>
    <w:rsid w:val="00942808"/>
    <w:rsid w:val="00942FC0"/>
    <w:rsid w:val="00943098"/>
    <w:rsid w:val="009435B6"/>
    <w:rsid w:val="0094364C"/>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3349"/>
    <w:rsid w:val="00953BBA"/>
    <w:rsid w:val="00954A06"/>
    <w:rsid w:val="00954B9B"/>
    <w:rsid w:val="00954ECE"/>
    <w:rsid w:val="00955916"/>
    <w:rsid w:val="00955BBA"/>
    <w:rsid w:val="00955C5E"/>
    <w:rsid w:val="009565A5"/>
    <w:rsid w:val="00956846"/>
    <w:rsid w:val="00956B8E"/>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904"/>
    <w:rsid w:val="00970F83"/>
    <w:rsid w:val="009715C0"/>
    <w:rsid w:val="00971AFE"/>
    <w:rsid w:val="00971DB8"/>
    <w:rsid w:val="00972772"/>
    <w:rsid w:val="00972EC2"/>
    <w:rsid w:val="009732AB"/>
    <w:rsid w:val="00974579"/>
    <w:rsid w:val="00975CD5"/>
    <w:rsid w:val="009762B3"/>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87FFA"/>
    <w:rsid w:val="0099046B"/>
    <w:rsid w:val="00990C1C"/>
    <w:rsid w:val="00991554"/>
    <w:rsid w:val="00991E74"/>
    <w:rsid w:val="00992092"/>
    <w:rsid w:val="00992AEB"/>
    <w:rsid w:val="00992ECB"/>
    <w:rsid w:val="0099305B"/>
    <w:rsid w:val="0099370D"/>
    <w:rsid w:val="009939D8"/>
    <w:rsid w:val="00993E62"/>
    <w:rsid w:val="00994642"/>
    <w:rsid w:val="00994811"/>
    <w:rsid w:val="00995753"/>
    <w:rsid w:val="00995FC3"/>
    <w:rsid w:val="009966DC"/>
    <w:rsid w:val="00997536"/>
    <w:rsid w:val="00997957"/>
    <w:rsid w:val="009A0411"/>
    <w:rsid w:val="009A0427"/>
    <w:rsid w:val="009A054F"/>
    <w:rsid w:val="009A067B"/>
    <w:rsid w:val="009A0733"/>
    <w:rsid w:val="009A2265"/>
    <w:rsid w:val="009A2D35"/>
    <w:rsid w:val="009A38D8"/>
    <w:rsid w:val="009A39E3"/>
    <w:rsid w:val="009A40C6"/>
    <w:rsid w:val="009A4F7F"/>
    <w:rsid w:val="009A519B"/>
    <w:rsid w:val="009A5411"/>
    <w:rsid w:val="009A5E8C"/>
    <w:rsid w:val="009A6887"/>
    <w:rsid w:val="009A6E38"/>
    <w:rsid w:val="009A78ED"/>
    <w:rsid w:val="009A7B00"/>
    <w:rsid w:val="009A7FE8"/>
    <w:rsid w:val="009B03AF"/>
    <w:rsid w:val="009B0731"/>
    <w:rsid w:val="009B0996"/>
    <w:rsid w:val="009B0B4D"/>
    <w:rsid w:val="009B0C1C"/>
    <w:rsid w:val="009B12B3"/>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0D52"/>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C7839"/>
    <w:rsid w:val="009D01BF"/>
    <w:rsid w:val="009D0982"/>
    <w:rsid w:val="009D0A75"/>
    <w:rsid w:val="009D0D5E"/>
    <w:rsid w:val="009D111E"/>
    <w:rsid w:val="009D1254"/>
    <w:rsid w:val="009D214A"/>
    <w:rsid w:val="009D2576"/>
    <w:rsid w:val="009D26DF"/>
    <w:rsid w:val="009D301C"/>
    <w:rsid w:val="009D3654"/>
    <w:rsid w:val="009D3EF2"/>
    <w:rsid w:val="009D48DA"/>
    <w:rsid w:val="009D4ED7"/>
    <w:rsid w:val="009D66E2"/>
    <w:rsid w:val="009D75B8"/>
    <w:rsid w:val="009D776D"/>
    <w:rsid w:val="009D7A14"/>
    <w:rsid w:val="009D7E09"/>
    <w:rsid w:val="009E0E9F"/>
    <w:rsid w:val="009E222A"/>
    <w:rsid w:val="009E2269"/>
    <w:rsid w:val="009E3314"/>
    <w:rsid w:val="009E3688"/>
    <w:rsid w:val="009E3807"/>
    <w:rsid w:val="009E3941"/>
    <w:rsid w:val="009E3AA4"/>
    <w:rsid w:val="009E3B5A"/>
    <w:rsid w:val="009E403B"/>
    <w:rsid w:val="009E447D"/>
    <w:rsid w:val="009E4B3D"/>
    <w:rsid w:val="009E5B6D"/>
    <w:rsid w:val="009E61FF"/>
    <w:rsid w:val="009E6334"/>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88F"/>
    <w:rsid w:val="009F3925"/>
    <w:rsid w:val="009F3DCE"/>
    <w:rsid w:val="009F3FBC"/>
    <w:rsid w:val="009F6E11"/>
    <w:rsid w:val="009F6E3C"/>
    <w:rsid w:val="00A009FA"/>
    <w:rsid w:val="00A00CE6"/>
    <w:rsid w:val="00A01552"/>
    <w:rsid w:val="00A01658"/>
    <w:rsid w:val="00A0170C"/>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26DF"/>
    <w:rsid w:val="00A13E05"/>
    <w:rsid w:val="00A1434C"/>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A5C"/>
    <w:rsid w:val="00A23BAD"/>
    <w:rsid w:val="00A23D48"/>
    <w:rsid w:val="00A23E07"/>
    <w:rsid w:val="00A23ED8"/>
    <w:rsid w:val="00A2400F"/>
    <w:rsid w:val="00A241A4"/>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5BE"/>
    <w:rsid w:val="00A4161C"/>
    <w:rsid w:val="00A41EFC"/>
    <w:rsid w:val="00A43212"/>
    <w:rsid w:val="00A432EA"/>
    <w:rsid w:val="00A43558"/>
    <w:rsid w:val="00A43790"/>
    <w:rsid w:val="00A43B30"/>
    <w:rsid w:val="00A44993"/>
    <w:rsid w:val="00A45298"/>
    <w:rsid w:val="00A45D21"/>
    <w:rsid w:val="00A466FB"/>
    <w:rsid w:val="00A46765"/>
    <w:rsid w:val="00A47672"/>
    <w:rsid w:val="00A4777A"/>
    <w:rsid w:val="00A47C4F"/>
    <w:rsid w:val="00A504D8"/>
    <w:rsid w:val="00A50E1B"/>
    <w:rsid w:val="00A5151E"/>
    <w:rsid w:val="00A51736"/>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6F65"/>
    <w:rsid w:val="00A671C5"/>
    <w:rsid w:val="00A67CED"/>
    <w:rsid w:val="00A67F2F"/>
    <w:rsid w:val="00A70683"/>
    <w:rsid w:val="00A7096D"/>
    <w:rsid w:val="00A70EF8"/>
    <w:rsid w:val="00A71007"/>
    <w:rsid w:val="00A710C3"/>
    <w:rsid w:val="00A724B3"/>
    <w:rsid w:val="00A72FBC"/>
    <w:rsid w:val="00A7315C"/>
    <w:rsid w:val="00A7338D"/>
    <w:rsid w:val="00A735BD"/>
    <w:rsid w:val="00A739B3"/>
    <w:rsid w:val="00A74D6D"/>
    <w:rsid w:val="00A75431"/>
    <w:rsid w:val="00A75761"/>
    <w:rsid w:val="00A759BE"/>
    <w:rsid w:val="00A761C3"/>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377"/>
    <w:rsid w:val="00A8459F"/>
    <w:rsid w:val="00A846AF"/>
    <w:rsid w:val="00A84906"/>
    <w:rsid w:val="00A849C6"/>
    <w:rsid w:val="00A84C2E"/>
    <w:rsid w:val="00A85CE6"/>
    <w:rsid w:val="00A86679"/>
    <w:rsid w:val="00A87399"/>
    <w:rsid w:val="00A8753A"/>
    <w:rsid w:val="00A877AD"/>
    <w:rsid w:val="00A87B07"/>
    <w:rsid w:val="00A9062C"/>
    <w:rsid w:val="00A9131C"/>
    <w:rsid w:val="00A915A0"/>
    <w:rsid w:val="00A91941"/>
    <w:rsid w:val="00A91962"/>
    <w:rsid w:val="00A91A55"/>
    <w:rsid w:val="00A9217C"/>
    <w:rsid w:val="00A92AB8"/>
    <w:rsid w:val="00A93240"/>
    <w:rsid w:val="00A93446"/>
    <w:rsid w:val="00A9377B"/>
    <w:rsid w:val="00A944FD"/>
    <w:rsid w:val="00A95113"/>
    <w:rsid w:val="00A96694"/>
    <w:rsid w:val="00A97353"/>
    <w:rsid w:val="00A973AD"/>
    <w:rsid w:val="00A97759"/>
    <w:rsid w:val="00A97A34"/>
    <w:rsid w:val="00AA0042"/>
    <w:rsid w:val="00AA02D0"/>
    <w:rsid w:val="00AA0E4F"/>
    <w:rsid w:val="00AA0F2D"/>
    <w:rsid w:val="00AA1674"/>
    <w:rsid w:val="00AA19D0"/>
    <w:rsid w:val="00AA20D6"/>
    <w:rsid w:val="00AA22BB"/>
    <w:rsid w:val="00AA22E2"/>
    <w:rsid w:val="00AA238E"/>
    <w:rsid w:val="00AA347A"/>
    <w:rsid w:val="00AA37F9"/>
    <w:rsid w:val="00AA3B5A"/>
    <w:rsid w:val="00AA4960"/>
    <w:rsid w:val="00AA4D19"/>
    <w:rsid w:val="00AA4FC9"/>
    <w:rsid w:val="00AA54B6"/>
    <w:rsid w:val="00AA60C1"/>
    <w:rsid w:val="00AA60E1"/>
    <w:rsid w:val="00AA68BD"/>
    <w:rsid w:val="00AA6941"/>
    <w:rsid w:val="00AA74E6"/>
    <w:rsid w:val="00AA77E1"/>
    <w:rsid w:val="00AA7EFA"/>
    <w:rsid w:val="00AB0BDC"/>
    <w:rsid w:val="00AB0FCC"/>
    <w:rsid w:val="00AB125A"/>
    <w:rsid w:val="00AB185C"/>
    <w:rsid w:val="00AB1A0E"/>
    <w:rsid w:val="00AB1B0D"/>
    <w:rsid w:val="00AB1F33"/>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2E2C"/>
    <w:rsid w:val="00AE353A"/>
    <w:rsid w:val="00AE3AC0"/>
    <w:rsid w:val="00AE4342"/>
    <w:rsid w:val="00AE43F1"/>
    <w:rsid w:val="00AE465E"/>
    <w:rsid w:val="00AE4C32"/>
    <w:rsid w:val="00AE53E7"/>
    <w:rsid w:val="00AE543D"/>
    <w:rsid w:val="00AE56A1"/>
    <w:rsid w:val="00AE586B"/>
    <w:rsid w:val="00AE5CC7"/>
    <w:rsid w:val="00AE629E"/>
    <w:rsid w:val="00AE693A"/>
    <w:rsid w:val="00AE6994"/>
    <w:rsid w:val="00AE7BA7"/>
    <w:rsid w:val="00AF042E"/>
    <w:rsid w:val="00AF15B8"/>
    <w:rsid w:val="00AF16D1"/>
    <w:rsid w:val="00AF1DE4"/>
    <w:rsid w:val="00AF1F9F"/>
    <w:rsid w:val="00AF225E"/>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42C0"/>
    <w:rsid w:val="00B05EB5"/>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701F"/>
    <w:rsid w:val="00B17D65"/>
    <w:rsid w:val="00B21C2E"/>
    <w:rsid w:val="00B21FD6"/>
    <w:rsid w:val="00B22748"/>
    <w:rsid w:val="00B22B54"/>
    <w:rsid w:val="00B22CA0"/>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410"/>
    <w:rsid w:val="00B326F6"/>
    <w:rsid w:val="00B327C1"/>
    <w:rsid w:val="00B32AC7"/>
    <w:rsid w:val="00B334AA"/>
    <w:rsid w:val="00B3409D"/>
    <w:rsid w:val="00B348AB"/>
    <w:rsid w:val="00B349EB"/>
    <w:rsid w:val="00B34B0B"/>
    <w:rsid w:val="00B35254"/>
    <w:rsid w:val="00B3535B"/>
    <w:rsid w:val="00B35590"/>
    <w:rsid w:val="00B3579C"/>
    <w:rsid w:val="00B35A9B"/>
    <w:rsid w:val="00B363BE"/>
    <w:rsid w:val="00B3657B"/>
    <w:rsid w:val="00B366BB"/>
    <w:rsid w:val="00B3705D"/>
    <w:rsid w:val="00B403F2"/>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A6B"/>
    <w:rsid w:val="00B47A89"/>
    <w:rsid w:val="00B501BF"/>
    <w:rsid w:val="00B51186"/>
    <w:rsid w:val="00B5171E"/>
    <w:rsid w:val="00B518FE"/>
    <w:rsid w:val="00B51C31"/>
    <w:rsid w:val="00B52118"/>
    <w:rsid w:val="00B5282B"/>
    <w:rsid w:val="00B52C72"/>
    <w:rsid w:val="00B52CFB"/>
    <w:rsid w:val="00B5317D"/>
    <w:rsid w:val="00B539D3"/>
    <w:rsid w:val="00B53B29"/>
    <w:rsid w:val="00B53B81"/>
    <w:rsid w:val="00B53D45"/>
    <w:rsid w:val="00B548BE"/>
    <w:rsid w:val="00B54FF8"/>
    <w:rsid w:val="00B55107"/>
    <w:rsid w:val="00B557C6"/>
    <w:rsid w:val="00B55991"/>
    <w:rsid w:val="00B55E70"/>
    <w:rsid w:val="00B563A7"/>
    <w:rsid w:val="00B56496"/>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266"/>
    <w:rsid w:val="00B832B0"/>
    <w:rsid w:val="00B8365A"/>
    <w:rsid w:val="00B8369D"/>
    <w:rsid w:val="00B83EAA"/>
    <w:rsid w:val="00B840D4"/>
    <w:rsid w:val="00B843B5"/>
    <w:rsid w:val="00B8523A"/>
    <w:rsid w:val="00B85466"/>
    <w:rsid w:val="00B8582F"/>
    <w:rsid w:val="00B85F1D"/>
    <w:rsid w:val="00B868B2"/>
    <w:rsid w:val="00B86E16"/>
    <w:rsid w:val="00B87285"/>
    <w:rsid w:val="00B872ED"/>
    <w:rsid w:val="00B8794B"/>
    <w:rsid w:val="00B87ABC"/>
    <w:rsid w:val="00B87FBC"/>
    <w:rsid w:val="00B9067A"/>
    <w:rsid w:val="00B910CE"/>
    <w:rsid w:val="00B9204E"/>
    <w:rsid w:val="00B9283E"/>
    <w:rsid w:val="00B92AFF"/>
    <w:rsid w:val="00B92F24"/>
    <w:rsid w:val="00B93401"/>
    <w:rsid w:val="00B94097"/>
    <w:rsid w:val="00B94B9A"/>
    <w:rsid w:val="00B9511E"/>
    <w:rsid w:val="00B95EF4"/>
    <w:rsid w:val="00B9648B"/>
    <w:rsid w:val="00B964A1"/>
    <w:rsid w:val="00B967E5"/>
    <w:rsid w:val="00B96935"/>
    <w:rsid w:val="00B96AC8"/>
    <w:rsid w:val="00B96AF1"/>
    <w:rsid w:val="00B96F74"/>
    <w:rsid w:val="00B97164"/>
    <w:rsid w:val="00B97FB7"/>
    <w:rsid w:val="00BA06FC"/>
    <w:rsid w:val="00BA10EB"/>
    <w:rsid w:val="00BA11A4"/>
    <w:rsid w:val="00BA127F"/>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994"/>
    <w:rsid w:val="00BB1D24"/>
    <w:rsid w:val="00BB1DDD"/>
    <w:rsid w:val="00BB23BC"/>
    <w:rsid w:val="00BB298D"/>
    <w:rsid w:val="00BB2ED8"/>
    <w:rsid w:val="00BB301D"/>
    <w:rsid w:val="00BB3B54"/>
    <w:rsid w:val="00BB3C5F"/>
    <w:rsid w:val="00BB3D7A"/>
    <w:rsid w:val="00BB4873"/>
    <w:rsid w:val="00BB4912"/>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2900"/>
    <w:rsid w:val="00BC2A51"/>
    <w:rsid w:val="00BC35AF"/>
    <w:rsid w:val="00BC3A2F"/>
    <w:rsid w:val="00BC5286"/>
    <w:rsid w:val="00BC57F9"/>
    <w:rsid w:val="00BC5B73"/>
    <w:rsid w:val="00BC5FAB"/>
    <w:rsid w:val="00BC62B8"/>
    <w:rsid w:val="00BC73AE"/>
    <w:rsid w:val="00BC7770"/>
    <w:rsid w:val="00BC77E1"/>
    <w:rsid w:val="00BD0132"/>
    <w:rsid w:val="00BD0438"/>
    <w:rsid w:val="00BD0692"/>
    <w:rsid w:val="00BD0D89"/>
    <w:rsid w:val="00BD0D8A"/>
    <w:rsid w:val="00BD1B0C"/>
    <w:rsid w:val="00BD2253"/>
    <w:rsid w:val="00BD260E"/>
    <w:rsid w:val="00BD2920"/>
    <w:rsid w:val="00BD30CB"/>
    <w:rsid w:val="00BD3428"/>
    <w:rsid w:val="00BD3824"/>
    <w:rsid w:val="00BD3C7F"/>
    <w:rsid w:val="00BD4455"/>
    <w:rsid w:val="00BD4BB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1E61"/>
    <w:rsid w:val="00BE2AF7"/>
    <w:rsid w:val="00BE2CEF"/>
    <w:rsid w:val="00BE2E04"/>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882"/>
    <w:rsid w:val="00BF5F10"/>
    <w:rsid w:val="00BF611E"/>
    <w:rsid w:val="00BF6956"/>
    <w:rsid w:val="00BF6EFE"/>
    <w:rsid w:val="00BF70A6"/>
    <w:rsid w:val="00BF7B4F"/>
    <w:rsid w:val="00BF7C3F"/>
    <w:rsid w:val="00C006FE"/>
    <w:rsid w:val="00C007E0"/>
    <w:rsid w:val="00C0089E"/>
    <w:rsid w:val="00C012A1"/>
    <w:rsid w:val="00C01A7E"/>
    <w:rsid w:val="00C01EC8"/>
    <w:rsid w:val="00C02174"/>
    <w:rsid w:val="00C029D5"/>
    <w:rsid w:val="00C02EE2"/>
    <w:rsid w:val="00C03297"/>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9F"/>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2FE"/>
    <w:rsid w:val="00C214D0"/>
    <w:rsid w:val="00C21C62"/>
    <w:rsid w:val="00C22122"/>
    <w:rsid w:val="00C22D21"/>
    <w:rsid w:val="00C22E03"/>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338"/>
    <w:rsid w:val="00C31B21"/>
    <w:rsid w:val="00C31C91"/>
    <w:rsid w:val="00C31CA2"/>
    <w:rsid w:val="00C329C7"/>
    <w:rsid w:val="00C33178"/>
    <w:rsid w:val="00C33317"/>
    <w:rsid w:val="00C3370B"/>
    <w:rsid w:val="00C3384E"/>
    <w:rsid w:val="00C3454B"/>
    <w:rsid w:val="00C34E7E"/>
    <w:rsid w:val="00C34F50"/>
    <w:rsid w:val="00C35693"/>
    <w:rsid w:val="00C366CB"/>
    <w:rsid w:val="00C367A9"/>
    <w:rsid w:val="00C3707A"/>
    <w:rsid w:val="00C415D1"/>
    <w:rsid w:val="00C421E8"/>
    <w:rsid w:val="00C4252E"/>
    <w:rsid w:val="00C42733"/>
    <w:rsid w:val="00C43541"/>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5C1"/>
    <w:rsid w:val="00C658AB"/>
    <w:rsid w:val="00C663BF"/>
    <w:rsid w:val="00C66893"/>
    <w:rsid w:val="00C67020"/>
    <w:rsid w:val="00C67EFD"/>
    <w:rsid w:val="00C710DF"/>
    <w:rsid w:val="00C7134C"/>
    <w:rsid w:val="00C71631"/>
    <w:rsid w:val="00C718B8"/>
    <w:rsid w:val="00C71906"/>
    <w:rsid w:val="00C72004"/>
    <w:rsid w:val="00C724E8"/>
    <w:rsid w:val="00C7301F"/>
    <w:rsid w:val="00C73B6D"/>
    <w:rsid w:val="00C7405B"/>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90955"/>
    <w:rsid w:val="00C90D63"/>
    <w:rsid w:val="00C913AC"/>
    <w:rsid w:val="00C91706"/>
    <w:rsid w:val="00C91CC6"/>
    <w:rsid w:val="00C92255"/>
    <w:rsid w:val="00C93A2E"/>
    <w:rsid w:val="00C94DB9"/>
    <w:rsid w:val="00C95A1B"/>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216"/>
    <w:rsid w:val="00CC4658"/>
    <w:rsid w:val="00CC479E"/>
    <w:rsid w:val="00CC48BE"/>
    <w:rsid w:val="00CC4DAA"/>
    <w:rsid w:val="00CC5536"/>
    <w:rsid w:val="00CC5768"/>
    <w:rsid w:val="00CC601C"/>
    <w:rsid w:val="00CC61E2"/>
    <w:rsid w:val="00CC6924"/>
    <w:rsid w:val="00CC72E9"/>
    <w:rsid w:val="00CC749F"/>
    <w:rsid w:val="00CC78E1"/>
    <w:rsid w:val="00CC7D4C"/>
    <w:rsid w:val="00CC7F46"/>
    <w:rsid w:val="00CD0445"/>
    <w:rsid w:val="00CD060E"/>
    <w:rsid w:val="00CD1052"/>
    <w:rsid w:val="00CD107C"/>
    <w:rsid w:val="00CD10D5"/>
    <w:rsid w:val="00CD1450"/>
    <w:rsid w:val="00CD1E41"/>
    <w:rsid w:val="00CD2188"/>
    <w:rsid w:val="00CD21F8"/>
    <w:rsid w:val="00CD23E3"/>
    <w:rsid w:val="00CD2A89"/>
    <w:rsid w:val="00CD2C7E"/>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4B4"/>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2F37"/>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393"/>
    <w:rsid w:val="00D27B03"/>
    <w:rsid w:val="00D27D99"/>
    <w:rsid w:val="00D302BA"/>
    <w:rsid w:val="00D30CE7"/>
    <w:rsid w:val="00D31338"/>
    <w:rsid w:val="00D313A0"/>
    <w:rsid w:val="00D313BB"/>
    <w:rsid w:val="00D31FA1"/>
    <w:rsid w:val="00D32266"/>
    <w:rsid w:val="00D333C9"/>
    <w:rsid w:val="00D3344B"/>
    <w:rsid w:val="00D3367D"/>
    <w:rsid w:val="00D3373D"/>
    <w:rsid w:val="00D33934"/>
    <w:rsid w:val="00D33963"/>
    <w:rsid w:val="00D33B69"/>
    <w:rsid w:val="00D34874"/>
    <w:rsid w:val="00D34FD4"/>
    <w:rsid w:val="00D35B4A"/>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BE2"/>
    <w:rsid w:val="00D47651"/>
    <w:rsid w:val="00D47B83"/>
    <w:rsid w:val="00D47D7E"/>
    <w:rsid w:val="00D47DE9"/>
    <w:rsid w:val="00D5012A"/>
    <w:rsid w:val="00D50184"/>
    <w:rsid w:val="00D5021C"/>
    <w:rsid w:val="00D503BC"/>
    <w:rsid w:val="00D50471"/>
    <w:rsid w:val="00D51BDB"/>
    <w:rsid w:val="00D51DBE"/>
    <w:rsid w:val="00D51E6F"/>
    <w:rsid w:val="00D52B7C"/>
    <w:rsid w:val="00D53348"/>
    <w:rsid w:val="00D5344C"/>
    <w:rsid w:val="00D535A6"/>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9C2"/>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E01"/>
    <w:rsid w:val="00D672DD"/>
    <w:rsid w:val="00D674AE"/>
    <w:rsid w:val="00D67DB1"/>
    <w:rsid w:val="00D70195"/>
    <w:rsid w:val="00D705BD"/>
    <w:rsid w:val="00D707DD"/>
    <w:rsid w:val="00D70C65"/>
    <w:rsid w:val="00D719B7"/>
    <w:rsid w:val="00D71B88"/>
    <w:rsid w:val="00D71E2B"/>
    <w:rsid w:val="00D7210D"/>
    <w:rsid w:val="00D7231B"/>
    <w:rsid w:val="00D7262C"/>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1F20"/>
    <w:rsid w:val="00D8234C"/>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87D1C"/>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3A8D"/>
    <w:rsid w:val="00DA5168"/>
    <w:rsid w:val="00DA53AC"/>
    <w:rsid w:val="00DA5611"/>
    <w:rsid w:val="00DA5911"/>
    <w:rsid w:val="00DA5EB7"/>
    <w:rsid w:val="00DA6363"/>
    <w:rsid w:val="00DA6569"/>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144"/>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140"/>
    <w:rsid w:val="00DE0578"/>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202F"/>
    <w:rsid w:val="00E02610"/>
    <w:rsid w:val="00E036DE"/>
    <w:rsid w:val="00E039C2"/>
    <w:rsid w:val="00E040F8"/>
    <w:rsid w:val="00E0525F"/>
    <w:rsid w:val="00E06723"/>
    <w:rsid w:val="00E06929"/>
    <w:rsid w:val="00E06973"/>
    <w:rsid w:val="00E06992"/>
    <w:rsid w:val="00E06C0A"/>
    <w:rsid w:val="00E0762F"/>
    <w:rsid w:val="00E07D8A"/>
    <w:rsid w:val="00E10643"/>
    <w:rsid w:val="00E11FB2"/>
    <w:rsid w:val="00E1223A"/>
    <w:rsid w:val="00E1249C"/>
    <w:rsid w:val="00E12591"/>
    <w:rsid w:val="00E12C1E"/>
    <w:rsid w:val="00E12F2F"/>
    <w:rsid w:val="00E142FE"/>
    <w:rsid w:val="00E14C2D"/>
    <w:rsid w:val="00E15232"/>
    <w:rsid w:val="00E154F5"/>
    <w:rsid w:val="00E15B49"/>
    <w:rsid w:val="00E16307"/>
    <w:rsid w:val="00E16382"/>
    <w:rsid w:val="00E16FF8"/>
    <w:rsid w:val="00E17227"/>
    <w:rsid w:val="00E1790C"/>
    <w:rsid w:val="00E200A3"/>
    <w:rsid w:val="00E21315"/>
    <w:rsid w:val="00E228B3"/>
    <w:rsid w:val="00E22B61"/>
    <w:rsid w:val="00E2307C"/>
    <w:rsid w:val="00E2368E"/>
    <w:rsid w:val="00E23F4D"/>
    <w:rsid w:val="00E23F60"/>
    <w:rsid w:val="00E240B5"/>
    <w:rsid w:val="00E2433C"/>
    <w:rsid w:val="00E24D2A"/>
    <w:rsid w:val="00E24E8D"/>
    <w:rsid w:val="00E24F0C"/>
    <w:rsid w:val="00E2539D"/>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AB4"/>
    <w:rsid w:val="00E45EB8"/>
    <w:rsid w:val="00E46258"/>
    <w:rsid w:val="00E46482"/>
    <w:rsid w:val="00E467AF"/>
    <w:rsid w:val="00E46CEF"/>
    <w:rsid w:val="00E47B2A"/>
    <w:rsid w:val="00E47BD3"/>
    <w:rsid w:val="00E50BAD"/>
    <w:rsid w:val="00E50C8B"/>
    <w:rsid w:val="00E510CE"/>
    <w:rsid w:val="00E51518"/>
    <w:rsid w:val="00E51543"/>
    <w:rsid w:val="00E51915"/>
    <w:rsid w:val="00E51A52"/>
    <w:rsid w:val="00E51C1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06F"/>
    <w:rsid w:val="00E571B0"/>
    <w:rsid w:val="00E572B0"/>
    <w:rsid w:val="00E57944"/>
    <w:rsid w:val="00E57B4D"/>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175"/>
    <w:rsid w:val="00E71182"/>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45C"/>
    <w:rsid w:val="00E86729"/>
    <w:rsid w:val="00E8760D"/>
    <w:rsid w:val="00E878A2"/>
    <w:rsid w:val="00E87D16"/>
    <w:rsid w:val="00E902E8"/>
    <w:rsid w:val="00E90435"/>
    <w:rsid w:val="00E91504"/>
    <w:rsid w:val="00E91E23"/>
    <w:rsid w:val="00E92213"/>
    <w:rsid w:val="00E92266"/>
    <w:rsid w:val="00E92328"/>
    <w:rsid w:val="00E924CF"/>
    <w:rsid w:val="00E9293B"/>
    <w:rsid w:val="00E92B8E"/>
    <w:rsid w:val="00E92C20"/>
    <w:rsid w:val="00E92F0F"/>
    <w:rsid w:val="00E93755"/>
    <w:rsid w:val="00E93F62"/>
    <w:rsid w:val="00E949FD"/>
    <w:rsid w:val="00E94F80"/>
    <w:rsid w:val="00E952EF"/>
    <w:rsid w:val="00E95477"/>
    <w:rsid w:val="00E962F8"/>
    <w:rsid w:val="00E96CCB"/>
    <w:rsid w:val="00E96D54"/>
    <w:rsid w:val="00E96DAC"/>
    <w:rsid w:val="00E97321"/>
    <w:rsid w:val="00EA0C09"/>
    <w:rsid w:val="00EA153A"/>
    <w:rsid w:val="00EA1DB6"/>
    <w:rsid w:val="00EA20E9"/>
    <w:rsid w:val="00EA23F4"/>
    <w:rsid w:val="00EA2B7A"/>
    <w:rsid w:val="00EA2D55"/>
    <w:rsid w:val="00EA3648"/>
    <w:rsid w:val="00EA3BA8"/>
    <w:rsid w:val="00EA459C"/>
    <w:rsid w:val="00EA5343"/>
    <w:rsid w:val="00EA5418"/>
    <w:rsid w:val="00EA572F"/>
    <w:rsid w:val="00EA59E0"/>
    <w:rsid w:val="00EA5D99"/>
    <w:rsid w:val="00EA661F"/>
    <w:rsid w:val="00EA66E4"/>
    <w:rsid w:val="00EA6A93"/>
    <w:rsid w:val="00EA7293"/>
    <w:rsid w:val="00EA7AF6"/>
    <w:rsid w:val="00EB0279"/>
    <w:rsid w:val="00EB0869"/>
    <w:rsid w:val="00EB0AAA"/>
    <w:rsid w:val="00EB0FF5"/>
    <w:rsid w:val="00EB1338"/>
    <w:rsid w:val="00EB1549"/>
    <w:rsid w:val="00EB1A9A"/>
    <w:rsid w:val="00EB1AC4"/>
    <w:rsid w:val="00EB1C18"/>
    <w:rsid w:val="00EB279C"/>
    <w:rsid w:val="00EB293F"/>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894"/>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331A"/>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B91"/>
    <w:rsid w:val="00EE5FCE"/>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6D9F"/>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940"/>
    <w:rsid w:val="00F2286E"/>
    <w:rsid w:val="00F22A74"/>
    <w:rsid w:val="00F22D00"/>
    <w:rsid w:val="00F2310E"/>
    <w:rsid w:val="00F237F2"/>
    <w:rsid w:val="00F2403B"/>
    <w:rsid w:val="00F245A3"/>
    <w:rsid w:val="00F251D8"/>
    <w:rsid w:val="00F25C21"/>
    <w:rsid w:val="00F26065"/>
    <w:rsid w:val="00F270C3"/>
    <w:rsid w:val="00F273C1"/>
    <w:rsid w:val="00F2757C"/>
    <w:rsid w:val="00F27742"/>
    <w:rsid w:val="00F2798A"/>
    <w:rsid w:val="00F27BA9"/>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5996"/>
    <w:rsid w:val="00F36187"/>
    <w:rsid w:val="00F3620C"/>
    <w:rsid w:val="00F362F6"/>
    <w:rsid w:val="00F366C7"/>
    <w:rsid w:val="00F367AF"/>
    <w:rsid w:val="00F367CA"/>
    <w:rsid w:val="00F369FB"/>
    <w:rsid w:val="00F37113"/>
    <w:rsid w:val="00F3736F"/>
    <w:rsid w:val="00F376B1"/>
    <w:rsid w:val="00F40715"/>
    <w:rsid w:val="00F4087C"/>
    <w:rsid w:val="00F4129E"/>
    <w:rsid w:val="00F41311"/>
    <w:rsid w:val="00F414C5"/>
    <w:rsid w:val="00F41AA4"/>
    <w:rsid w:val="00F41C1F"/>
    <w:rsid w:val="00F4248F"/>
    <w:rsid w:val="00F42C97"/>
    <w:rsid w:val="00F42E38"/>
    <w:rsid w:val="00F42FB5"/>
    <w:rsid w:val="00F4365A"/>
    <w:rsid w:val="00F436EC"/>
    <w:rsid w:val="00F43C4A"/>
    <w:rsid w:val="00F43ECA"/>
    <w:rsid w:val="00F44C6C"/>
    <w:rsid w:val="00F44E77"/>
    <w:rsid w:val="00F45A96"/>
    <w:rsid w:val="00F45ACC"/>
    <w:rsid w:val="00F467F7"/>
    <w:rsid w:val="00F47E1E"/>
    <w:rsid w:val="00F47FBA"/>
    <w:rsid w:val="00F500DA"/>
    <w:rsid w:val="00F50965"/>
    <w:rsid w:val="00F50B83"/>
    <w:rsid w:val="00F50CCD"/>
    <w:rsid w:val="00F50FC2"/>
    <w:rsid w:val="00F51C2D"/>
    <w:rsid w:val="00F52868"/>
    <w:rsid w:val="00F52B30"/>
    <w:rsid w:val="00F52FE9"/>
    <w:rsid w:val="00F539BC"/>
    <w:rsid w:val="00F53BE5"/>
    <w:rsid w:val="00F541E4"/>
    <w:rsid w:val="00F5468E"/>
    <w:rsid w:val="00F55954"/>
    <w:rsid w:val="00F55CB3"/>
    <w:rsid w:val="00F5688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67F1A"/>
    <w:rsid w:val="00F70006"/>
    <w:rsid w:val="00F70207"/>
    <w:rsid w:val="00F709A8"/>
    <w:rsid w:val="00F71865"/>
    <w:rsid w:val="00F71D8E"/>
    <w:rsid w:val="00F7209B"/>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46D"/>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0C29"/>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4E2F"/>
    <w:rsid w:val="00F96D06"/>
    <w:rsid w:val="00F97473"/>
    <w:rsid w:val="00F976CC"/>
    <w:rsid w:val="00F97731"/>
    <w:rsid w:val="00F97944"/>
    <w:rsid w:val="00F97A44"/>
    <w:rsid w:val="00FA1646"/>
    <w:rsid w:val="00FA172C"/>
    <w:rsid w:val="00FA1826"/>
    <w:rsid w:val="00FA1F31"/>
    <w:rsid w:val="00FA2416"/>
    <w:rsid w:val="00FA2543"/>
    <w:rsid w:val="00FA2823"/>
    <w:rsid w:val="00FA2B0A"/>
    <w:rsid w:val="00FA324A"/>
    <w:rsid w:val="00FA33FA"/>
    <w:rsid w:val="00FA38F0"/>
    <w:rsid w:val="00FA3C90"/>
    <w:rsid w:val="00FA3DC7"/>
    <w:rsid w:val="00FA42D2"/>
    <w:rsid w:val="00FA436A"/>
    <w:rsid w:val="00FA43CE"/>
    <w:rsid w:val="00FA449B"/>
    <w:rsid w:val="00FA4C43"/>
    <w:rsid w:val="00FA4D96"/>
    <w:rsid w:val="00FA4EB5"/>
    <w:rsid w:val="00FA5216"/>
    <w:rsid w:val="00FA5334"/>
    <w:rsid w:val="00FA564E"/>
    <w:rsid w:val="00FA5AB4"/>
    <w:rsid w:val="00FA5BCB"/>
    <w:rsid w:val="00FA5E9E"/>
    <w:rsid w:val="00FA637E"/>
    <w:rsid w:val="00FA681C"/>
    <w:rsid w:val="00FA6BE0"/>
    <w:rsid w:val="00FA6BED"/>
    <w:rsid w:val="00FA6CE3"/>
    <w:rsid w:val="00FA6E57"/>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58"/>
    <w:rsid w:val="00FB3AE4"/>
    <w:rsid w:val="00FB3ED3"/>
    <w:rsid w:val="00FB4B09"/>
    <w:rsid w:val="00FB4B9C"/>
    <w:rsid w:val="00FB4C32"/>
    <w:rsid w:val="00FB4C5B"/>
    <w:rsid w:val="00FB4EF1"/>
    <w:rsid w:val="00FB4FFC"/>
    <w:rsid w:val="00FB5240"/>
    <w:rsid w:val="00FB5542"/>
    <w:rsid w:val="00FB56CA"/>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16A"/>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97DA1E0"/>
  <w15:chartTrackingRefBased/>
  <w15:docId w15:val="{A16EC134-85F7-4FB6-8DAF-F0D66B0B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uiPriority w:val="99"/>
    <w:qFormat/>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 ??,?????,????,Lista1,列出段落1,中等深浅网格 1 - 着色 21,¥¡¡¡¡ì¬º¥¹¥È¶ÎÂä,ÁÐ³ö¶ÎÂä,列表段落1,—ño’i—Ž,¥ê¥¹¥È¶ÎÂä,リスト段落,1st level - Bullet List Paragraph,Lettre d'introduction,Paragrafo elenco,Normal bullet 2,Bullet list"/>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uiPriority w:val="99"/>
    <w:qFormat/>
    <w:rsid w:val="003439D7"/>
    <w:rPr>
      <w:rFonts w:eastAsia="Times New Roman"/>
      <w:szCs w:val="24"/>
      <w:lang w:eastAsia="en-US"/>
    </w:rPr>
  </w:style>
  <w:style w:type="paragraph" w:customStyle="1" w:styleId="Agreement">
    <w:name w:val="Agreement"/>
    <w:basedOn w:val="a"/>
    <w:next w:val="a"/>
    <w:rsid w:val="00072529"/>
    <w:pPr>
      <w:numPr>
        <w:numId w:val="29"/>
      </w:numPr>
      <w:spacing w:before="60"/>
    </w:pPr>
    <w:rPr>
      <w:rFonts w:ascii="Arial" w:eastAsia="MS Mincho" w:hAnsi="Arial"/>
      <w:b/>
      <w:lang w:val="en-GB" w:eastAsia="en-GB"/>
    </w:rPr>
  </w:style>
  <w:style w:type="paragraph" w:customStyle="1" w:styleId="h1">
    <w:name w:val="h1"/>
    <w:basedOn w:val="a"/>
    <w:rsid w:val="00612773"/>
    <w:rPr>
      <w:rFonts w:ascii="Times" w:eastAsia="Batang" w:hAnsi="Times"/>
      <w:lang w:val="en-GB"/>
    </w:rPr>
  </w:style>
  <w:style w:type="numbering" w:customStyle="1" w:styleId="StyleBulletedSymbolsymbolLeft025Hanging0251">
    <w:name w:val="Style Bulleted Symbol (symbol) Left:  0.25&quot; Hanging:  0.25&quot;1"/>
    <w:basedOn w:val="a3"/>
    <w:rsid w:val="00FA436A"/>
    <w:pPr>
      <w:numPr>
        <w:numId w:val="36"/>
      </w:numPr>
    </w:pPr>
  </w:style>
  <w:style w:type="paragraph" w:customStyle="1" w:styleId="13">
    <w:name w:val="正文1"/>
    <w:rsid w:val="00852581"/>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213915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47094649">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382100473">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4641528">
      <w:bodyDiv w:val="1"/>
      <w:marLeft w:val="0"/>
      <w:marRight w:val="0"/>
      <w:marTop w:val="0"/>
      <w:marBottom w:val="0"/>
      <w:divBdr>
        <w:top w:val="none" w:sz="0" w:space="0" w:color="auto"/>
        <w:left w:val="none" w:sz="0" w:space="0" w:color="auto"/>
        <w:bottom w:val="none" w:sz="0" w:space="0" w:color="auto"/>
        <w:right w:val="none" w:sz="0" w:space="0" w:color="auto"/>
      </w:divBdr>
    </w:div>
    <w:div w:id="501703428">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24577280">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8644437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90008">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39012782">
      <w:bodyDiv w:val="1"/>
      <w:marLeft w:val="0"/>
      <w:marRight w:val="0"/>
      <w:marTop w:val="0"/>
      <w:marBottom w:val="0"/>
      <w:divBdr>
        <w:top w:val="none" w:sz="0" w:space="0" w:color="auto"/>
        <w:left w:val="none" w:sz="0" w:space="0" w:color="auto"/>
        <w:bottom w:val="none" w:sz="0" w:space="0" w:color="auto"/>
        <w:right w:val="none" w:sz="0" w:space="0" w:color="auto"/>
      </w:divBdr>
    </w:div>
    <w:div w:id="751436886">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55517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4682558">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148702">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927">
      <w:bodyDiv w:val="1"/>
      <w:marLeft w:val="0"/>
      <w:marRight w:val="0"/>
      <w:marTop w:val="0"/>
      <w:marBottom w:val="0"/>
      <w:divBdr>
        <w:top w:val="none" w:sz="0" w:space="0" w:color="auto"/>
        <w:left w:val="none" w:sz="0" w:space="0" w:color="auto"/>
        <w:bottom w:val="none" w:sz="0" w:space="0" w:color="auto"/>
        <w:right w:val="none" w:sz="0" w:space="0" w:color="auto"/>
      </w:divBdr>
    </w:div>
    <w:div w:id="1493983127">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87986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941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206829">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2543">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878359">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3902220">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7D288-A4B2-4A2E-93EF-39A9C8053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916</Words>
  <Characters>5223</Characters>
  <Application>Microsoft Office Word</Application>
  <DocSecurity>0</DocSecurity>
  <Lines>43</Lines>
  <Paragraphs>12</Paragraphs>
  <ScaleCrop>false</ScaleCrop>
  <Company>Vivo</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4</cp:revision>
  <cp:lastPrinted>2011-08-03T09:36:00Z</cp:lastPrinted>
  <dcterms:created xsi:type="dcterms:W3CDTF">2020-02-14T13:15:00Z</dcterms:created>
  <dcterms:modified xsi:type="dcterms:W3CDTF">2020-02-14T13:16:00Z</dcterms:modified>
</cp:coreProperties>
</file>